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0206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12194" w:rsidRPr="00112194">
          <w:rPr>
            <w:b/>
            <w:i/>
            <w:noProof/>
            <w:sz w:val="28"/>
          </w:rPr>
          <w:t>R5-250948</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B7D53" w:rsidR="001E41F3" w:rsidRPr="00410371" w:rsidRDefault="00CE3565" w:rsidP="00E13F3D">
            <w:pPr>
              <w:pStyle w:val="CRCoverPage"/>
              <w:spacing w:after="0"/>
              <w:jc w:val="right"/>
              <w:rPr>
                <w:b/>
                <w:noProof/>
                <w:sz w:val="28"/>
              </w:rPr>
            </w:pPr>
            <w:fldSimple w:instr=" DOCPROPERTY  Spec#  \* MERGEFORMAT ">
              <w:r w:rsidRPr="00CE3565">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495E3" w:rsidR="001E41F3" w:rsidRPr="00410371" w:rsidRDefault="008C7C75" w:rsidP="00547111">
            <w:pPr>
              <w:pStyle w:val="CRCoverPage"/>
              <w:spacing w:after="0"/>
              <w:rPr>
                <w:noProof/>
              </w:rPr>
            </w:pPr>
            <w:fldSimple w:instr=" DOCPROPERTY  Cr#  \* MERGEFORMAT ">
              <w:r w:rsidR="00112194" w:rsidRPr="00112194">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2985D" w:rsidR="001E41F3" w:rsidRPr="00410371" w:rsidRDefault="00CE3565">
            <w:pPr>
              <w:pStyle w:val="CRCoverPage"/>
              <w:spacing w:after="0"/>
              <w:jc w:val="center"/>
              <w:rPr>
                <w:noProof/>
                <w:sz w:val="28"/>
              </w:rPr>
            </w:pPr>
            <w:fldSimple w:instr=" DOCPROPERTY  Version  \* MERGEFORMAT ">
              <w:r w:rsidRPr="00CE356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57A05" w:rsidR="001E41F3" w:rsidRDefault="00D5520B">
            <w:pPr>
              <w:pStyle w:val="CRCoverPage"/>
              <w:spacing w:after="0"/>
              <w:ind w:left="100"/>
              <w:rPr>
                <w:noProof/>
              </w:rPr>
            </w:pPr>
            <w:fldSimple w:instr=" DOCPROPERTY  CrTitle  \* MERGEFORMAT ">
              <w:r>
                <w:t>Correction of statistical testing of receiver characteristics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106A1" w:rsidR="001E41F3" w:rsidRDefault="00764BE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4BEA" w14:paraId="1256F52C" w14:textId="77777777" w:rsidTr="00547111">
        <w:tc>
          <w:tcPr>
            <w:tcW w:w="2694" w:type="dxa"/>
            <w:gridSpan w:val="2"/>
            <w:tcBorders>
              <w:top w:val="single" w:sz="4" w:space="0" w:color="auto"/>
              <w:left w:val="single" w:sz="4" w:space="0" w:color="auto"/>
            </w:tcBorders>
          </w:tcPr>
          <w:p w14:paraId="52C87DB0" w14:textId="77777777" w:rsidR="00764BEA" w:rsidRDefault="00764BEA" w:rsidP="00764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229C3" w:rsidR="00764BEA" w:rsidRDefault="00764BEA" w:rsidP="00764BEA">
            <w:pPr>
              <w:pStyle w:val="CRCoverPage"/>
              <w:spacing w:after="0"/>
              <w:ind w:left="100"/>
              <w:rPr>
                <w:noProof/>
              </w:rPr>
            </w:pPr>
            <w:r>
              <w:rPr>
                <w:rFonts w:hint="eastAsia"/>
                <w:noProof/>
                <w:lang w:eastAsia="ja-JP"/>
              </w:rPr>
              <w:t>Pass/fail decision rules in H.2.5 has incorrect pass/fail limit values for samples.</w:t>
            </w:r>
          </w:p>
        </w:tc>
      </w:tr>
      <w:tr w:rsidR="00764BEA" w14:paraId="4CA74D09" w14:textId="77777777" w:rsidTr="00547111">
        <w:tc>
          <w:tcPr>
            <w:tcW w:w="2694" w:type="dxa"/>
            <w:gridSpan w:val="2"/>
            <w:tcBorders>
              <w:left w:val="single" w:sz="4" w:space="0" w:color="auto"/>
            </w:tcBorders>
          </w:tcPr>
          <w:p w14:paraId="2D0866D6" w14:textId="77777777" w:rsidR="00764BEA" w:rsidRDefault="00764BEA" w:rsidP="00764BEA">
            <w:pPr>
              <w:pStyle w:val="CRCoverPage"/>
              <w:spacing w:after="0"/>
              <w:rPr>
                <w:b/>
                <w:i/>
                <w:noProof/>
                <w:sz w:val="8"/>
                <w:szCs w:val="8"/>
              </w:rPr>
            </w:pPr>
          </w:p>
        </w:tc>
        <w:tc>
          <w:tcPr>
            <w:tcW w:w="6946" w:type="dxa"/>
            <w:gridSpan w:val="9"/>
            <w:tcBorders>
              <w:right w:val="single" w:sz="4" w:space="0" w:color="auto"/>
            </w:tcBorders>
          </w:tcPr>
          <w:p w14:paraId="365DEF04" w14:textId="77777777" w:rsidR="00764BEA" w:rsidRDefault="00764BEA" w:rsidP="00764BEA">
            <w:pPr>
              <w:pStyle w:val="CRCoverPage"/>
              <w:spacing w:after="0"/>
              <w:rPr>
                <w:noProof/>
                <w:sz w:val="8"/>
                <w:szCs w:val="8"/>
              </w:rPr>
            </w:pPr>
          </w:p>
        </w:tc>
      </w:tr>
      <w:tr w:rsidR="00764BEA" w14:paraId="21016551" w14:textId="77777777" w:rsidTr="00547111">
        <w:tc>
          <w:tcPr>
            <w:tcW w:w="2694" w:type="dxa"/>
            <w:gridSpan w:val="2"/>
            <w:tcBorders>
              <w:left w:val="single" w:sz="4" w:space="0" w:color="auto"/>
            </w:tcBorders>
          </w:tcPr>
          <w:p w14:paraId="49433147" w14:textId="77777777" w:rsidR="00764BEA" w:rsidRDefault="00764BEA" w:rsidP="00764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D42FFA" w:rsidR="00764BEA" w:rsidRDefault="00764BEA" w:rsidP="00764BEA">
            <w:pPr>
              <w:pStyle w:val="CRCoverPage"/>
              <w:spacing w:after="0"/>
              <w:ind w:left="100"/>
              <w:rPr>
                <w:noProof/>
              </w:rPr>
            </w:pPr>
            <w:r>
              <w:rPr>
                <w:rFonts w:hint="eastAsia"/>
                <w:noProof/>
                <w:lang w:eastAsia="ja-JP"/>
              </w:rPr>
              <w:t xml:space="preserve">Pass/fail decision rules in H.2.5 was updated according to correct pass/fail values in </w:t>
            </w:r>
            <w:r w:rsidRPr="00EB233B">
              <w:rPr>
                <w:noProof/>
                <w:lang w:eastAsia="ja-JP"/>
              </w:rPr>
              <w:t>Table H.2.4-1</w:t>
            </w:r>
            <w:r>
              <w:rPr>
                <w:rFonts w:hint="eastAsia"/>
                <w:noProof/>
                <w:lang w:eastAsia="ja-JP"/>
              </w:rPr>
              <w:t>.</w:t>
            </w:r>
          </w:p>
        </w:tc>
      </w:tr>
      <w:tr w:rsidR="00764BEA" w14:paraId="1F886379" w14:textId="77777777" w:rsidTr="00547111">
        <w:tc>
          <w:tcPr>
            <w:tcW w:w="2694" w:type="dxa"/>
            <w:gridSpan w:val="2"/>
            <w:tcBorders>
              <w:left w:val="single" w:sz="4" w:space="0" w:color="auto"/>
            </w:tcBorders>
          </w:tcPr>
          <w:p w14:paraId="4D989623" w14:textId="77777777" w:rsidR="00764BEA" w:rsidRDefault="00764BEA" w:rsidP="00764BEA">
            <w:pPr>
              <w:pStyle w:val="CRCoverPage"/>
              <w:spacing w:after="0"/>
              <w:rPr>
                <w:b/>
                <w:i/>
                <w:noProof/>
                <w:sz w:val="8"/>
                <w:szCs w:val="8"/>
              </w:rPr>
            </w:pPr>
          </w:p>
        </w:tc>
        <w:tc>
          <w:tcPr>
            <w:tcW w:w="6946" w:type="dxa"/>
            <w:gridSpan w:val="9"/>
            <w:tcBorders>
              <w:right w:val="single" w:sz="4" w:space="0" w:color="auto"/>
            </w:tcBorders>
          </w:tcPr>
          <w:p w14:paraId="71C4A204" w14:textId="77777777" w:rsidR="00764BEA" w:rsidRDefault="00764BEA" w:rsidP="00764BEA">
            <w:pPr>
              <w:pStyle w:val="CRCoverPage"/>
              <w:spacing w:after="0"/>
              <w:rPr>
                <w:noProof/>
                <w:sz w:val="8"/>
                <w:szCs w:val="8"/>
              </w:rPr>
            </w:pPr>
          </w:p>
        </w:tc>
      </w:tr>
      <w:tr w:rsidR="00764BEA" w14:paraId="678D7BF9" w14:textId="77777777" w:rsidTr="00547111">
        <w:tc>
          <w:tcPr>
            <w:tcW w:w="2694" w:type="dxa"/>
            <w:gridSpan w:val="2"/>
            <w:tcBorders>
              <w:left w:val="single" w:sz="4" w:space="0" w:color="auto"/>
              <w:bottom w:val="single" w:sz="4" w:space="0" w:color="auto"/>
            </w:tcBorders>
          </w:tcPr>
          <w:p w14:paraId="4E5CE1B6" w14:textId="77777777" w:rsidR="00764BEA" w:rsidRDefault="00764BEA" w:rsidP="00764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EA1F1" w:rsidR="00764BEA" w:rsidRDefault="00764BEA" w:rsidP="00764BEA">
            <w:pPr>
              <w:pStyle w:val="CRCoverPage"/>
              <w:spacing w:after="0"/>
              <w:ind w:left="100"/>
              <w:rPr>
                <w:noProof/>
              </w:rPr>
            </w:pPr>
            <w:r>
              <w:rPr>
                <w:rFonts w:hint="eastAsia"/>
                <w:noProof/>
                <w:lang w:eastAsia="ja-JP"/>
              </w:rPr>
              <w:t>Statistical testing of receiver characteristics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DCB0F" w:rsidR="001E41F3" w:rsidRDefault="00764BEA">
            <w:pPr>
              <w:pStyle w:val="CRCoverPage"/>
              <w:spacing w:after="0"/>
              <w:ind w:left="100"/>
              <w:rPr>
                <w:noProof/>
              </w:rPr>
            </w:pPr>
            <w:r>
              <w:rPr>
                <w:rFonts w:hint="eastAsia"/>
                <w:noProof/>
                <w:lang w:eastAsia="ja-JP"/>
              </w:rPr>
              <w:t>H.2.5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69C581" w14:textId="77777777" w:rsidR="00764BEA" w:rsidRPr="00764BEA" w:rsidRDefault="00764BEA" w:rsidP="00764B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ＭＳ 明朝" w:hAnsi="Arial"/>
          <w:sz w:val="36"/>
        </w:rPr>
      </w:pPr>
      <w:bookmarkStart w:id="1" w:name="_Toc27478799"/>
      <w:bookmarkStart w:id="2" w:name="_Toc36227513"/>
      <w:bookmarkStart w:id="3" w:name="_Toc187862652"/>
      <w:bookmarkStart w:id="4" w:name="_Toc27479747"/>
      <w:bookmarkStart w:id="5" w:name="_Toc36058946"/>
      <w:bookmarkStart w:id="6" w:name="_Toc44067880"/>
      <w:bookmarkStart w:id="7" w:name="_Toc52716807"/>
      <w:bookmarkStart w:id="8" w:name="_Toc58239459"/>
      <w:bookmarkStart w:id="9" w:name="_Toc68247050"/>
      <w:bookmarkStart w:id="10" w:name="_Toc75790367"/>
      <w:bookmarkStart w:id="11" w:name="_Toc187862630"/>
      <w:r w:rsidRPr="00764BEA">
        <w:rPr>
          <w:rFonts w:ascii="Arial" w:eastAsia="ＭＳ 明朝" w:hAnsi="Arial"/>
          <w:sz w:val="36"/>
        </w:rPr>
        <w:t>H.2</w:t>
      </w:r>
      <w:r w:rsidRPr="00764BEA">
        <w:rPr>
          <w:rFonts w:ascii="Arial" w:eastAsia="ＭＳ 明朝" w:hAnsi="Arial"/>
          <w:sz w:val="36"/>
        </w:rPr>
        <w:tab/>
        <w:t>Statistical testing of receiver characteristics</w:t>
      </w:r>
      <w:bookmarkEnd w:id="1"/>
      <w:bookmarkEnd w:id="2"/>
      <w:bookmarkEnd w:id="3"/>
    </w:p>
    <w:p w14:paraId="4ACACBEA"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12" w:name="_CRH_2_1"/>
      <w:bookmarkStart w:id="13" w:name="_Toc27478800"/>
      <w:bookmarkStart w:id="14" w:name="_Toc36227514"/>
      <w:bookmarkStart w:id="15" w:name="_Toc187862653"/>
      <w:bookmarkEnd w:id="12"/>
      <w:r w:rsidRPr="00764BEA">
        <w:rPr>
          <w:rFonts w:ascii="Arial" w:eastAsia="ＭＳ 明朝" w:hAnsi="Arial"/>
          <w:sz w:val="32"/>
        </w:rPr>
        <w:t>H.2.1</w:t>
      </w:r>
      <w:r w:rsidRPr="00764BEA">
        <w:rPr>
          <w:rFonts w:ascii="Arial" w:eastAsia="ＭＳ 明朝" w:hAnsi="Arial"/>
          <w:sz w:val="32"/>
        </w:rPr>
        <w:tab/>
        <w:t>General</w:t>
      </w:r>
      <w:bookmarkEnd w:id="13"/>
      <w:bookmarkEnd w:id="14"/>
      <w:bookmarkEnd w:id="15"/>
    </w:p>
    <w:p w14:paraId="60FDB8FB"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test of receiver characteristics is twofold.</w:t>
      </w:r>
    </w:p>
    <w:p w14:paraId="00AE6162"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1.</w:t>
      </w:r>
      <w:r w:rsidRPr="00764BEA">
        <w:rPr>
          <w:rFonts w:eastAsia="ＭＳ 明朝"/>
        </w:rPr>
        <w:tab/>
        <w:t>A signal or a combination of signals is offered to the RX port(s) of the receiver.</w:t>
      </w:r>
    </w:p>
    <w:p w14:paraId="3CDAAB2B"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2.</w:t>
      </w:r>
      <w:r w:rsidRPr="00764BEA">
        <w:rPr>
          <w:rFonts w:eastAsia="ＭＳ 明朝"/>
        </w:rPr>
        <w:tab/>
        <w:t>The ability of the receiver to demodulate /decode this signal is verified by measuring the throughput.</w:t>
      </w:r>
    </w:p>
    <w:p w14:paraId="2BE55DCD"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In (2) is the statistical aspect of the test and is treated here.</w:t>
      </w:r>
    </w:p>
    <w:p w14:paraId="194C43DD"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minimum requirement for all receiver tests is &gt; 95 % of the maximum throughput.</w:t>
      </w:r>
    </w:p>
    <w:p w14:paraId="1DD42637"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All receiver tests are performed in static propagation conditions. No fading conditions are applied. </w:t>
      </w:r>
    </w:p>
    <w:p w14:paraId="6ECAD6E8"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16" w:name="_CRH_2_2"/>
      <w:bookmarkStart w:id="17" w:name="_Toc27478801"/>
      <w:bookmarkStart w:id="18" w:name="_Toc36227515"/>
      <w:bookmarkStart w:id="19" w:name="_Toc187862654"/>
      <w:bookmarkEnd w:id="16"/>
      <w:r w:rsidRPr="00764BEA">
        <w:rPr>
          <w:rFonts w:ascii="Arial" w:eastAsia="ＭＳ 明朝" w:hAnsi="Arial"/>
          <w:sz w:val="32"/>
        </w:rPr>
        <w:t>H.2.2</w:t>
      </w:r>
      <w:r w:rsidRPr="00764BEA">
        <w:rPr>
          <w:rFonts w:ascii="Arial" w:eastAsia="ＭＳ 明朝" w:hAnsi="Arial"/>
          <w:sz w:val="32"/>
        </w:rPr>
        <w:tab/>
        <w:t>Mapping throughput to error ratio</w:t>
      </w:r>
      <w:bookmarkEnd w:id="17"/>
      <w:bookmarkEnd w:id="18"/>
      <w:bookmarkEnd w:id="19"/>
    </w:p>
    <w:p w14:paraId="76A374B2"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a)</w:t>
      </w:r>
      <w:r w:rsidRPr="00764BEA">
        <w:rPr>
          <w:rFonts w:eastAsia="ＭＳ 明朝"/>
        </w:rPr>
        <w:tab/>
        <w:t>The measured information bit throughput R is defined as the sum (in kilobits) of the information bit payloads successfully received during the test interval, divided by the duration of the test interval (in seconds).</w:t>
      </w:r>
    </w:p>
    <w:p w14:paraId="77C0B896"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b)</w:t>
      </w:r>
      <w:r w:rsidRPr="00764BEA">
        <w:rPr>
          <w:rFonts w:eastAsia="ＭＳ 明朝"/>
        </w:rPr>
        <w:tab/>
        <w:t>In measurement practice the UE indicates successfully received information bit payload by signalling an ACK to the SS.</w:t>
      </w:r>
      <w:r w:rsidRPr="00764BEA">
        <w:rPr>
          <w:rFonts w:eastAsia="ＭＳ 明朝"/>
        </w:rPr>
        <w:br/>
        <w:t>If payload is received, but damaged and cannot be decoded, the UE signals a NACK.</w:t>
      </w:r>
    </w:p>
    <w:p w14:paraId="3776504C"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c)</w:t>
      </w:r>
      <w:r w:rsidRPr="00764BEA">
        <w:rPr>
          <w:rFonts w:eastAsia="ＭＳ 明朝"/>
        </w:rPr>
        <w:tab/>
        <w:t>Only the ACK and NACK signals, not the data bits received, are accessible to the SS.</w:t>
      </w:r>
      <w:r w:rsidRPr="00764BEA">
        <w:rPr>
          <w:rFonts w:eastAsia="ＭＳ 明朝"/>
        </w:rPr>
        <w:br/>
        <w:t>The number of bits is known in the SS from knowledge of what payload was sent.</w:t>
      </w:r>
    </w:p>
    <w:p w14:paraId="50F34C8C"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d)</w:t>
      </w:r>
      <w:r w:rsidRPr="00764BEA">
        <w:rPr>
          <w:rFonts w:eastAsia="ＭＳ 明朝"/>
        </w:rPr>
        <w:tab/>
        <w:t>For the reference measurement channel, applied for testing, the number of bits is different in different slots, however in a radio frame it is fixed during one test.</w:t>
      </w:r>
    </w:p>
    <w:p w14:paraId="20CC8801"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e)</w:t>
      </w:r>
      <w:r w:rsidRPr="00764BEA">
        <w:rPr>
          <w:rFonts w:eastAsia="ＭＳ 明朝"/>
        </w:rPr>
        <w:tab/>
        <w:t>The time in the measurement interval is composed of successfully received slots (ACK), unsuccessfully received slots (NACK) and no reception at all (DTX-slots).</w:t>
      </w:r>
    </w:p>
    <w:p w14:paraId="618A4C7A"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f)</w:t>
      </w:r>
      <w:r w:rsidRPr="00764BEA">
        <w:rPr>
          <w:rFonts w:eastAsia="ＭＳ 明朝"/>
        </w:rPr>
        <w:tab/>
        <w:t>DTX-slots may occur regularly according the applicable reference measurement channel (regDTX).</w:t>
      </w:r>
      <w:r w:rsidRPr="00764BEA">
        <w:rPr>
          <w:rFonts w:eastAsia="ＭＳ 明朝"/>
        </w:rPr>
        <w:br/>
        <w:t>In real live networks this is the time when other UEs are served. In TDD these are the UL and special slots.</w:t>
      </w:r>
      <w:r w:rsidRPr="00764BEA">
        <w:rPr>
          <w:rFonts w:eastAsia="ＭＳ 明朝"/>
        </w:rPr>
        <w:br/>
        <w:t>regDTX vary from test to test but are fixed within the test.</w:t>
      </w:r>
    </w:p>
    <w:p w14:paraId="11A4D46B"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g)</w:t>
      </w:r>
      <w:r w:rsidRPr="00764BEA">
        <w:rPr>
          <w:rFonts w:eastAsia="ＭＳ 明朝"/>
        </w:rPr>
        <w:tab/>
        <w:t>Additional DTX-slots occur statistically when the UE is not responding ACK or NACK where it should. (statDTX)</w:t>
      </w:r>
      <w:r w:rsidRPr="00764BEA">
        <w:rPr>
          <w:rFonts w:eastAsia="ＭＳ 明朝"/>
        </w:rPr>
        <w:br/>
        <w:t>This may happen when the UE was not expecting data or decided that the data were not intended for it.</w:t>
      </w:r>
    </w:p>
    <w:p w14:paraId="7B75B627"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pass / fail decision is done by observing the:</w:t>
      </w:r>
    </w:p>
    <w:p w14:paraId="6DD9F997"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number of NACKs;</w:t>
      </w:r>
    </w:p>
    <w:p w14:paraId="5E4906C5"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number of ACKs; and</w:t>
      </w:r>
    </w:p>
    <w:p w14:paraId="3295A994"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number of statDTXs (regDTX is implicitly known to the SS).</w:t>
      </w:r>
    </w:p>
    <w:p w14:paraId="32976FD4"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ratio (NACK + statDTX)/(NACK+ statDTX + ACK)is the Error Ratio (ER). Taking into account the time consumed by the ACK, NACK, and DTX-TTIs (regular and statistical), ER can be mapped unambiguously to throughput for any single reference measurement channel test.</w:t>
      </w:r>
    </w:p>
    <w:p w14:paraId="76A9E26B"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20" w:name="_CRH_2_3"/>
      <w:bookmarkStart w:id="21" w:name="_Toc27478802"/>
      <w:bookmarkStart w:id="22" w:name="_Toc36227516"/>
      <w:bookmarkStart w:id="23" w:name="_Toc187862655"/>
      <w:bookmarkEnd w:id="20"/>
      <w:r w:rsidRPr="00764BEA">
        <w:rPr>
          <w:rFonts w:ascii="Arial" w:eastAsia="ＭＳ 明朝" w:hAnsi="Arial"/>
          <w:sz w:val="32"/>
        </w:rPr>
        <w:t>H.2.3</w:t>
      </w:r>
      <w:r w:rsidRPr="00764BEA">
        <w:rPr>
          <w:rFonts w:ascii="Arial" w:eastAsia="ＭＳ 明朝" w:hAnsi="Arial"/>
          <w:sz w:val="32"/>
        </w:rPr>
        <w:tab/>
        <w:t>Design of the test</w:t>
      </w:r>
      <w:bookmarkEnd w:id="21"/>
      <w:bookmarkEnd w:id="22"/>
      <w:bookmarkEnd w:id="23"/>
    </w:p>
    <w:p w14:paraId="6E600ADE"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test is defined by the following design principles (see clause H.2.6, Theory….):</w:t>
      </w:r>
    </w:p>
    <w:p w14:paraId="758DEB58"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1.</w:t>
      </w:r>
      <w:r w:rsidRPr="00764BEA">
        <w:rPr>
          <w:rFonts w:eastAsia="ＭＳ 明朝"/>
        </w:rPr>
        <w:tab/>
        <w:t>The early decision concept is applied.</w:t>
      </w:r>
    </w:p>
    <w:p w14:paraId="608A832E"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2.</w:t>
      </w:r>
      <w:r w:rsidRPr="00764BEA">
        <w:rPr>
          <w:rFonts w:eastAsia="ＭＳ 明朝"/>
        </w:rPr>
        <w:tab/>
        <w:t>A second limit is introduced: Bad DUT factor M&gt;1</w:t>
      </w:r>
    </w:p>
    <w:p w14:paraId="3CD7716C"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lastRenderedPageBreak/>
        <w:t>3.</w:t>
      </w:r>
      <w:r w:rsidRPr="00764BEA">
        <w:rPr>
          <w:rFonts w:eastAsia="ＭＳ 明朝"/>
        </w:rPr>
        <w:tab/>
        <w:t>To decide the test pass:</w:t>
      </w:r>
    </w:p>
    <w:p w14:paraId="302723C9" w14:textId="77777777" w:rsidR="00764BEA" w:rsidRPr="00764BEA" w:rsidRDefault="00764BEA" w:rsidP="00764BEA">
      <w:pPr>
        <w:overflowPunct w:val="0"/>
        <w:autoSpaceDE w:val="0"/>
        <w:autoSpaceDN w:val="0"/>
        <w:adjustRightInd w:val="0"/>
        <w:ind w:left="851" w:hanging="284"/>
        <w:textAlignment w:val="baseline"/>
        <w:rPr>
          <w:rFonts w:eastAsia="ＭＳ 明朝"/>
        </w:rPr>
      </w:pPr>
      <w:r w:rsidRPr="00764BEA">
        <w:rPr>
          <w:rFonts w:eastAsia="ＭＳ 明朝"/>
        </w:rPr>
        <w:t>Supplier risk is applied based on the Bad DUT quality</w:t>
      </w:r>
    </w:p>
    <w:p w14:paraId="6894B0E8" w14:textId="77777777" w:rsidR="00764BEA" w:rsidRPr="00764BEA" w:rsidRDefault="00764BEA" w:rsidP="00764BEA">
      <w:pPr>
        <w:overflowPunct w:val="0"/>
        <w:autoSpaceDE w:val="0"/>
        <w:autoSpaceDN w:val="0"/>
        <w:adjustRightInd w:val="0"/>
        <w:ind w:left="851" w:hanging="284"/>
        <w:textAlignment w:val="baseline"/>
        <w:rPr>
          <w:rFonts w:eastAsia="ＭＳ 明朝"/>
        </w:rPr>
      </w:pPr>
      <w:r w:rsidRPr="00764BEA">
        <w:rPr>
          <w:rFonts w:eastAsia="ＭＳ 明朝"/>
        </w:rPr>
        <w:t>To decide the test fail</w:t>
      </w:r>
    </w:p>
    <w:p w14:paraId="2B539AC9" w14:textId="77777777" w:rsidR="00764BEA" w:rsidRPr="00764BEA" w:rsidRDefault="00764BEA" w:rsidP="00764BEA">
      <w:pPr>
        <w:overflowPunct w:val="0"/>
        <w:autoSpaceDE w:val="0"/>
        <w:autoSpaceDN w:val="0"/>
        <w:adjustRightInd w:val="0"/>
        <w:ind w:left="851" w:hanging="284"/>
        <w:textAlignment w:val="baseline"/>
        <w:rPr>
          <w:rFonts w:eastAsia="ＭＳ 明朝"/>
        </w:rPr>
      </w:pPr>
      <w:r w:rsidRPr="00764BEA">
        <w:rPr>
          <w:rFonts w:eastAsia="ＭＳ 明朝"/>
        </w:rPr>
        <w:t>Customer Risk is applied based on the specified DUT quality</w:t>
      </w:r>
    </w:p>
    <w:p w14:paraId="4165D714"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test is defined by the following parameters:</w:t>
      </w:r>
    </w:p>
    <w:p w14:paraId="7AF8EDBC"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1.</w:t>
      </w:r>
      <w:r w:rsidRPr="00764BEA">
        <w:rPr>
          <w:rFonts w:eastAsia="ＭＳ 明朝"/>
        </w:rPr>
        <w:tab/>
        <w:t>Limit ER = 0.05 (Throughput limit = 95%)</w:t>
      </w:r>
    </w:p>
    <w:p w14:paraId="3AC52C79"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2.</w:t>
      </w:r>
      <w:r w:rsidRPr="00764BEA">
        <w:rPr>
          <w:rFonts w:eastAsia="ＭＳ 明朝"/>
        </w:rPr>
        <w:tab/>
        <w:t>Bad DUT factor M=1.5 (selectivity)</w:t>
      </w:r>
    </w:p>
    <w:p w14:paraId="3947FC71"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3.</w:t>
      </w:r>
      <w:r w:rsidRPr="00764BEA">
        <w:rPr>
          <w:rFonts w:eastAsia="ＭＳ 明朝"/>
        </w:rPr>
        <w:tab/>
        <w:t>Confidence level CL = 95% (for specified DUT and Bad DUT-quality)</w:t>
      </w:r>
    </w:p>
    <w:p w14:paraId="19AC56C4"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24" w:name="_CRH_2_4"/>
      <w:bookmarkStart w:id="25" w:name="_Toc27478803"/>
      <w:bookmarkStart w:id="26" w:name="_Toc36227517"/>
      <w:bookmarkStart w:id="27" w:name="_Toc187862656"/>
      <w:bookmarkEnd w:id="24"/>
      <w:r w:rsidRPr="00764BEA">
        <w:rPr>
          <w:rFonts w:ascii="Arial" w:eastAsia="ＭＳ 明朝" w:hAnsi="Arial"/>
          <w:sz w:val="32"/>
        </w:rPr>
        <w:t>H.2.4</w:t>
      </w:r>
      <w:r w:rsidRPr="00764BEA">
        <w:rPr>
          <w:rFonts w:ascii="Arial" w:eastAsia="ＭＳ 明朝" w:hAnsi="Arial"/>
          <w:sz w:val="32"/>
        </w:rPr>
        <w:tab/>
        <w:t>Numerical definition of the pass fail limits</w:t>
      </w:r>
      <w:bookmarkEnd w:id="25"/>
      <w:bookmarkEnd w:id="26"/>
      <w:bookmarkEnd w:id="27"/>
    </w:p>
    <w:p w14:paraId="03895D45" w14:textId="77777777" w:rsidR="00764BEA" w:rsidRPr="00764BEA" w:rsidRDefault="00764BEA" w:rsidP="00764BEA">
      <w:pPr>
        <w:keepNext/>
        <w:keepLines/>
        <w:overflowPunct w:val="0"/>
        <w:autoSpaceDE w:val="0"/>
        <w:autoSpaceDN w:val="0"/>
        <w:adjustRightInd w:val="0"/>
        <w:spacing w:before="60"/>
        <w:jc w:val="center"/>
        <w:textAlignment w:val="baseline"/>
        <w:rPr>
          <w:rFonts w:ascii="Arial" w:eastAsia="ＭＳ 明朝" w:hAnsi="Arial"/>
          <w:b/>
        </w:rPr>
      </w:pPr>
      <w:bookmarkStart w:id="28" w:name="_CRTableH_2_41"/>
      <w:r w:rsidRPr="00764BEA">
        <w:rPr>
          <w:rFonts w:ascii="Arial" w:eastAsia="ＭＳ 明朝" w:hAnsi="Arial"/>
          <w:b/>
        </w:rPr>
        <w:t xml:space="preserve">Table </w:t>
      </w:r>
      <w:bookmarkEnd w:id="28"/>
      <w:r w:rsidRPr="00764BEA">
        <w:rPr>
          <w:rFonts w:ascii="Arial" w:eastAsia="ＭＳ 明朝" w:hAnsi="Arial"/>
          <w:b/>
        </w:rPr>
        <w:t>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
        <w:gridCol w:w="437"/>
        <w:gridCol w:w="437"/>
        <w:gridCol w:w="347"/>
        <w:gridCol w:w="537"/>
        <w:gridCol w:w="537"/>
        <w:gridCol w:w="437"/>
        <w:gridCol w:w="537"/>
        <w:gridCol w:w="537"/>
        <w:gridCol w:w="437"/>
        <w:gridCol w:w="537"/>
        <w:gridCol w:w="537"/>
      </w:tblGrid>
      <w:tr w:rsidR="00764BEA" w:rsidRPr="00764BEA" w14:paraId="4B5AA55A" w14:textId="77777777" w:rsidTr="00D92D33">
        <w:trPr>
          <w:jc w:val="center"/>
        </w:trPr>
        <w:tc>
          <w:tcPr>
            <w:tcW w:w="347" w:type="dxa"/>
            <w:shd w:val="clear" w:color="auto" w:fill="auto"/>
            <w:noWrap/>
          </w:tcPr>
          <w:p w14:paraId="47CBDF2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ne</w:t>
            </w:r>
          </w:p>
        </w:tc>
        <w:tc>
          <w:tcPr>
            <w:tcW w:w="437" w:type="dxa"/>
            <w:shd w:val="clear" w:color="auto" w:fill="auto"/>
            <w:noWrap/>
          </w:tcPr>
          <w:p w14:paraId="733CD91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p</w:t>
            </w:r>
          </w:p>
        </w:tc>
        <w:tc>
          <w:tcPr>
            <w:tcW w:w="437" w:type="dxa"/>
            <w:shd w:val="clear" w:color="auto" w:fill="auto"/>
            <w:noWrap/>
          </w:tcPr>
          <w:p w14:paraId="0062611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f</w:t>
            </w:r>
          </w:p>
        </w:tc>
        <w:tc>
          <w:tcPr>
            <w:tcW w:w="347" w:type="dxa"/>
            <w:shd w:val="clear" w:color="auto" w:fill="auto"/>
            <w:noWrap/>
          </w:tcPr>
          <w:p w14:paraId="593284B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ne</w:t>
            </w:r>
          </w:p>
        </w:tc>
        <w:tc>
          <w:tcPr>
            <w:tcW w:w="537" w:type="dxa"/>
            <w:shd w:val="clear" w:color="auto" w:fill="auto"/>
            <w:noWrap/>
          </w:tcPr>
          <w:p w14:paraId="021B566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p</w:t>
            </w:r>
          </w:p>
        </w:tc>
        <w:tc>
          <w:tcPr>
            <w:tcW w:w="537" w:type="dxa"/>
            <w:shd w:val="clear" w:color="auto" w:fill="auto"/>
            <w:noWrap/>
          </w:tcPr>
          <w:p w14:paraId="6DCD719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f</w:t>
            </w:r>
          </w:p>
        </w:tc>
        <w:tc>
          <w:tcPr>
            <w:tcW w:w="437" w:type="dxa"/>
            <w:shd w:val="clear" w:color="auto" w:fill="auto"/>
            <w:noWrap/>
          </w:tcPr>
          <w:p w14:paraId="7D8ADFE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ne</w:t>
            </w:r>
          </w:p>
        </w:tc>
        <w:tc>
          <w:tcPr>
            <w:tcW w:w="537" w:type="dxa"/>
            <w:shd w:val="clear" w:color="auto" w:fill="auto"/>
            <w:noWrap/>
          </w:tcPr>
          <w:p w14:paraId="53BDA1F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p</w:t>
            </w:r>
          </w:p>
        </w:tc>
        <w:tc>
          <w:tcPr>
            <w:tcW w:w="537" w:type="dxa"/>
            <w:shd w:val="clear" w:color="auto" w:fill="auto"/>
            <w:noWrap/>
          </w:tcPr>
          <w:p w14:paraId="2CFBB8A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f</w:t>
            </w:r>
          </w:p>
        </w:tc>
        <w:tc>
          <w:tcPr>
            <w:tcW w:w="437" w:type="dxa"/>
            <w:shd w:val="clear" w:color="auto" w:fill="auto"/>
            <w:noWrap/>
          </w:tcPr>
          <w:p w14:paraId="4FE8C24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ne</w:t>
            </w:r>
          </w:p>
        </w:tc>
        <w:tc>
          <w:tcPr>
            <w:tcW w:w="537" w:type="dxa"/>
            <w:shd w:val="clear" w:color="auto" w:fill="auto"/>
            <w:noWrap/>
          </w:tcPr>
          <w:p w14:paraId="2F71FA2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p</w:t>
            </w:r>
          </w:p>
        </w:tc>
        <w:tc>
          <w:tcPr>
            <w:tcW w:w="537" w:type="dxa"/>
            <w:shd w:val="clear" w:color="auto" w:fill="auto"/>
            <w:noWrap/>
          </w:tcPr>
          <w:p w14:paraId="42978F2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b/>
                <w:sz w:val="18"/>
              </w:rPr>
            </w:pPr>
            <w:r w:rsidRPr="00764BEA">
              <w:rPr>
                <w:rFonts w:ascii="Arial" w:eastAsia="ＭＳ 明朝" w:hAnsi="Arial"/>
                <w:b/>
                <w:sz w:val="18"/>
              </w:rPr>
              <w:t>ns</w:t>
            </w:r>
            <w:r w:rsidRPr="00764BEA">
              <w:rPr>
                <w:rFonts w:ascii="Arial" w:eastAsia="ＭＳ 明朝" w:hAnsi="Arial"/>
                <w:b/>
                <w:sz w:val="18"/>
                <w:vertAlign w:val="subscript"/>
              </w:rPr>
              <w:t>f</w:t>
            </w:r>
          </w:p>
        </w:tc>
      </w:tr>
      <w:tr w:rsidR="00764BEA" w:rsidRPr="00764BEA" w14:paraId="3FF7F5A3" w14:textId="77777777" w:rsidTr="00D92D33">
        <w:trPr>
          <w:jc w:val="center"/>
        </w:trPr>
        <w:tc>
          <w:tcPr>
            <w:tcW w:w="347" w:type="dxa"/>
            <w:shd w:val="clear" w:color="auto" w:fill="auto"/>
            <w:noWrap/>
            <w:vAlign w:val="center"/>
            <w:hideMark/>
          </w:tcPr>
          <w:p w14:paraId="6F8648A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0</w:t>
            </w:r>
          </w:p>
        </w:tc>
        <w:tc>
          <w:tcPr>
            <w:tcW w:w="437" w:type="dxa"/>
            <w:shd w:val="clear" w:color="auto" w:fill="auto"/>
            <w:noWrap/>
            <w:vAlign w:val="center"/>
            <w:hideMark/>
          </w:tcPr>
          <w:p w14:paraId="0D9E428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67</w:t>
            </w:r>
          </w:p>
        </w:tc>
        <w:tc>
          <w:tcPr>
            <w:tcW w:w="437" w:type="dxa"/>
            <w:shd w:val="clear" w:color="auto" w:fill="auto"/>
            <w:noWrap/>
            <w:vAlign w:val="center"/>
            <w:hideMark/>
          </w:tcPr>
          <w:p w14:paraId="0B6A10E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7F163C2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37</w:t>
            </w:r>
          </w:p>
        </w:tc>
        <w:tc>
          <w:tcPr>
            <w:tcW w:w="537" w:type="dxa"/>
            <w:shd w:val="clear" w:color="auto" w:fill="auto"/>
            <w:noWrap/>
            <w:vAlign w:val="center"/>
          </w:tcPr>
          <w:p w14:paraId="130FDCF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715</w:t>
            </w:r>
          </w:p>
        </w:tc>
        <w:tc>
          <w:tcPr>
            <w:tcW w:w="537" w:type="dxa"/>
            <w:shd w:val="clear" w:color="auto" w:fill="auto"/>
            <w:noWrap/>
            <w:vAlign w:val="center"/>
          </w:tcPr>
          <w:p w14:paraId="629D06B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477</w:t>
            </w:r>
          </w:p>
        </w:tc>
        <w:tc>
          <w:tcPr>
            <w:tcW w:w="437" w:type="dxa"/>
            <w:shd w:val="clear" w:color="auto" w:fill="auto"/>
            <w:noWrap/>
            <w:vAlign w:val="center"/>
          </w:tcPr>
          <w:p w14:paraId="3D174E2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74</w:t>
            </w:r>
          </w:p>
        </w:tc>
        <w:tc>
          <w:tcPr>
            <w:tcW w:w="537" w:type="dxa"/>
            <w:shd w:val="clear" w:color="auto" w:fill="auto"/>
            <w:noWrap/>
            <w:vAlign w:val="center"/>
          </w:tcPr>
          <w:p w14:paraId="421F214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1290</w:t>
            </w:r>
          </w:p>
        </w:tc>
        <w:tc>
          <w:tcPr>
            <w:tcW w:w="537" w:type="dxa"/>
            <w:shd w:val="clear" w:color="auto" w:fill="auto"/>
            <w:noWrap/>
            <w:vAlign w:val="center"/>
          </w:tcPr>
          <w:p w14:paraId="3F4CE0E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1093</w:t>
            </w:r>
          </w:p>
        </w:tc>
        <w:tc>
          <w:tcPr>
            <w:tcW w:w="437" w:type="dxa"/>
            <w:shd w:val="clear" w:color="auto" w:fill="auto"/>
            <w:noWrap/>
            <w:vAlign w:val="center"/>
          </w:tcPr>
          <w:p w14:paraId="035D19F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111</w:t>
            </w:r>
          </w:p>
        </w:tc>
        <w:tc>
          <w:tcPr>
            <w:tcW w:w="537" w:type="dxa"/>
            <w:shd w:val="clear" w:color="auto" w:fill="auto"/>
            <w:noWrap/>
            <w:vAlign w:val="center"/>
          </w:tcPr>
          <w:p w14:paraId="25BB0CD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1847</w:t>
            </w:r>
          </w:p>
        </w:tc>
        <w:tc>
          <w:tcPr>
            <w:tcW w:w="537" w:type="dxa"/>
            <w:shd w:val="clear" w:color="auto" w:fill="auto"/>
            <w:noWrap/>
            <w:vAlign w:val="center"/>
          </w:tcPr>
          <w:p w14:paraId="13E7D58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1739</w:t>
            </w:r>
          </w:p>
        </w:tc>
      </w:tr>
      <w:tr w:rsidR="00764BEA" w:rsidRPr="00764BEA" w14:paraId="353396A6" w14:textId="77777777" w:rsidTr="00D92D33">
        <w:trPr>
          <w:jc w:val="center"/>
        </w:trPr>
        <w:tc>
          <w:tcPr>
            <w:tcW w:w="347" w:type="dxa"/>
            <w:shd w:val="clear" w:color="auto" w:fill="auto"/>
            <w:noWrap/>
            <w:vAlign w:val="center"/>
            <w:hideMark/>
          </w:tcPr>
          <w:p w14:paraId="2697344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w:t>
            </w:r>
          </w:p>
        </w:tc>
        <w:tc>
          <w:tcPr>
            <w:tcW w:w="437" w:type="dxa"/>
            <w:shd w:val="clear" w:color="auto" w:fill="auto"/>
            <w:noWrap/>
            <w:vAlign w:val="center"/>
            <w:hideMark/>
          </w:tcPr>
          <w:p w14:paraId="11BD34E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67</w:t>
            </w:r>
          </w:p>
        </w:tc>
        <w:tc>
          <w:tcPr>
            <w:tcW w:w="437" w:type="dxa"/>
            <w:shd w:val="clear" w:color="auto" w:fill="auto"/>
            <w:noWrap/>
            <w:vAlign w:val="center"/>
            <w:hideMark/>
          </w:tcPr>
          <w:p w14:paraId="22A342B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6C43DE5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38</w:t>
            </w:r>
          </w:p>
        </w:tc>
        <w:tc>
          <w:tcPr>
            <w:tcW w:w="537" w:type="dxa"/>
            <w:shd w:val="clear" w:color="auto" w:fill="auto"/>
            <w:noWrap/>
            <w:vAlign w:val="center"/>
          </w:tcPr>
          <w:p w14:paraId="02B5AAB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731</w:t>
            </w:r>
          </w:p>
        </w:tc>
        <w:tc>
          <w:tcPr>
            <w:tcW w:w="537" w:type="dxa"/>
            <w:shd w:val="clear" w:color="auto" w:fill="auto"/>
            <w:noWrap/>
            <w:vAlign w:val="center"/>
          </w:tcPr>
          <w:p w14:paraId="0E62F2B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493</w:t>
            </w:r>
          </w:p>
        </w:tc>
        <w:tc>
          <w:tcPr>
            <w:tcW w:w="437" w:type="dxa"/>
            <w:shd w:val="clear" w:color="auto" w:fill="auto"/>
            <w:noWrap/>
            <w:vAlign w:val="center"/>
          </w:tcPr>
          <w:p w14:paraId="050728B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75</w:t>
            </w:r>
          </w:p>
        </w:tc>
        <w:tc>
          <w:tcPr>
            <w:tcW w:w="537" w:type="dxa"/>
            <w:shd w:val="clear" w:color="auto" w:fill="auto"/>
            <w:noWrap/>
            <w:vAlign w:val="center"/>
          </w:tcPr>
          <w:p w14:paraId="7EB195B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1306</w:t>
            </w:r>
          </w:p>
        </w:tc>
        <w:tc>
          <w:tcPr>
            <w:tcW w:w="537" w:type="dxa"/>
            <w:shd w:val="clear" w:color="auto" w:fill="auto"/>
            <w:noWrap/>
            <w:vAlign w:val="center"/>
          </w:tcPr>
          <w:p w14:paraId="7DCAB31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1110</w:t>
            </w:r>
          </w:p>
        </w:tc>
        <w:tc>
          <w:tcPr>
            <w:tcW w:w="437" w:type="dxa"/>
            <w:shd w:val="clear" w:color="auto" w:fill="auto"/>
            <w:noWrap/>
            <w:vAlign w:val="center"/>
          </w:tcPr>
          <w:p w14:paraId="6445C9E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112</w:t>
            </w:r>
          </w:p>
        </w:tc>
        <w:tc>
          <w:tcPr>
            <w:tcW w:w="537" w:type="dxa"/>
            <w:shd w:val="clear" w:color="auto" w:fill="auto"/>
            <w:noWrap/>
            <w:vAlign w:val="center"/>
          </w:tcPr>
          <w:p w14:paraId="645EAA0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1862</w:t>
            </w:r>
          </w:p>
        </w:tc>
        <w:tc>
          <w:tcPr>
            <w:tcW w:w="537" w:type="dxa"/>
            <w:shd w:val="clear" w:color="auto" w:fill="auto"/>
            <w:noWrap/>
            <w:vAlign w:val="center"/>
          </w:tcPr>
          <w:p w14:paraId="1EAEDBD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1756</w:t>
            </w:r>
          </w:p>
        </w:tc>
      </w:tr>
      <w:tr w:rsidR="00764BEA" w:rsidRPr="00764BEA" w14:paraId="4BFD3C29" w14:textId="77777777" w:rsidTr="00D92D33">
        <w:trPr>
          <w:jc w:val="center"/>
        </w:trPr>
        <w:tc>
          <w:tcPr>
            <w:tcW w:w="347" w:type="dxa"/>
            <w:shd w:val="clear" w:color="auto" w:fill="auto"/>
            <w:noWrap/>
            <w:vAlign w:val="center"/>
            <w:hideMark/>
          </w:tcPr>
          <w:p w14:paraId="1727413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w:t>
            </w:r>
          </w:p>
        </w:tc>
        <w:tc>
          <w:tcPr>
            <w:tcW w:w="437" w:type="dxa"/>
            <w:shd w:val="clear" w:color="auto" w:fill="auto"/>
            <w:noWrap/>
            <w:vAlign w:val="center"/>
            <w:hideMark/>
          </w:tcPr>
          <w:p w14:paraId="57FD857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95</w:t>
            </w:r>
          </w:p>
        </w:tc>
        <w:tc>
          <w:tcPr>
            <w:tcW w:w="437" w:type="dxa"/>
            <w:shd w:val="clear" w:color="auto" w:fill="auto"/>
            <w:noWrap/>
            <w:vAlign w:val="center"/>
            <w:hideMark/>
          </w:tcPr>
          <w:p w14:paraId="33F5FFB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7F5F24D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39</w:t>
            </w:r>
          </w:p>
        </w:tc>
        <w:tc>
          <w:tcPr>
            <w:tcW w:w="537" w:type="dxa"/>
            <w:shd w:val="clear" w:color="auto" w:fill="auto"/>
            <w:noWrap/>
            <w:vAlign w:val="center"/>
          </w:tcPr>
          <w:p w14:paraId="0015D38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747</w:t>
            </w:r>
          </w:p>
        </w:tc>
        <w:tc>
          <w:tcPr>
            <w:tcW w:w="537" w:type="dxa"/>
            <w:shd w:val="clear" w:color="auto" w:fill="auto"/>
            <w:noWrap/>
            <w:vAlign w:val="center"/>
          </w:tcPr>
          <w:p w14:paraId="6061BAF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509</w:t>
            </w:r>
          </w:p>
        </w:tc>
        <w:tc>
          <w:tcPr>
            <w:tcW w:w="437" w:type="dxa"/>
            <w:shd w:val="clear" w:color="auto" w:fill="auto"/>
            <w:noWrap/>
            <w:vAlign w:val="center"/>
          </w:tcPr>
          <w:p w14:paraId="204D66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76</w:t>
            </w:r>
          </w:p>
        </w:tc>
        <w:tc>
          <w:tcPr>
            <w:tcW w:w="537" w:type="dxa"/>
            <w:shd w:val="clear" w:color="auto" w:fill="auto"/>
            <w:noWrap/>
            <w:vAlign w:val="center"/>
          </w:tcPr>
          <w:p w14:paraId="5463FCC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1321</w:t>
            </w:r>
          </w:p>
        </w:tc>
        <w:tc>
          <w:tcPr>
            <w:tcW w:w="537" w:type="dxa"/>
            <w:shd w:val="clear" w:color="auto" w:fill="auto"/>
            <w:noWrap/>
            <w:vAlign w:val="center"/>
          </w:tcPr>
          <w:p w14:paraId="1AE511B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1128</w:t>
            </w:r>
          </w:p>
        </w:tc>
        <w:tc>
          <w:tcPr>
            <w:tcW w:w="437" w:type="dxa"/>
            <w:shd w:val="clear" w:color="auto" w:fill="auto"/>
            <w:noWrap/>
            <w:vAlign w:val="center"/>
          </w:tcPr>
          <w:p w14:paraId="60E4A45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113</w:t>
            </w:r>
          </w:p>
        </w:tc>
        <w:tc>
          <w:tcPr>
            <w:tcW w:w="537" w:type="dxa"/>
            <w:shd w:val="clear" w:color="auto" w:fill="auto"/>
            <w:noWrap/>
            <w:vAlign w:val="center"/>
          </w:tcPr>
          <w:p w14:paraId="3E8287A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1877</w:t>
            </w:r>
          </w:p>
        </w:tc>
        <w:tc>
          <w:tcPr>
            <w:tcW w:w="537" w:type="dxa"/>
            <w:shd w:val="clear" w:color="auto" w:fill="auto"/>
            <w:noWrap/>
            <w:vAlign w:val="center"/>
          </w:tcPr>
          <w:p w14:paraId="309B2C3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1774</w:t>
            </w:r>
          </w:p>
        </w:tc>
      </w:tr>
      <w:tr w:rsidR="00764BEA" w:rsidRPr="00764BEA" w14:paraId="3922AA2B" w14:textId="77777777" w:rsidTr="00D92D33">
        <w:trPr>
          <w:jc w:val="center"/>
        </w:trPr>
        <w:tc>
          <w:tcPr>
            <w:tcW w:w="347" w:type="dxa"/>
            <w:shd w:val="clear" w:color="auto" w:fill="auto"/>
            <w:noWrap/>
            <w:vAlign w:val="center"/>
            <w:hideMark/>
          </w:tcPr>
          <w:p w14:paraId="4CF9D17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w:t>
            </w:r>
          </w:p>
        </w:tc>
        <w:tc>
          <w:tcPr>
            <w:tcW w:w="437" w:type="dxa"/>
            <w:shd w:val="clear" w:color="auto" w:fill="auto"/>
            <w:noWrap/>
            <w:vAlign w:val="center"/>
            <w:hideMark/>
          </w:tcPr>
          <w:p w14:paraId="26E6145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119</w:t>
            </w:r>
          </w:p>
        </w:tc>
        <w:tc>
          <w:tcPr>
            <w:tcW w:w="437" w:type="dxa"/>
            <w:shd w:val="clear" w:color="auto" w:fill="auto"/>
            <w:noWrap/>
            <w:vAlign w:val="center"/>
            <w:hideMark/>
          </w:tcPr>
          <w:p w14:paraId="63A6C0A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0F39438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40</w:t>
            </w:r>
          </w:p>
        </w:tc>
        <w:tc>
          <w:tcPr>
            <w:tcW w:w="537" w:type="dxa"/>
            <w:shd w:val="clear" w:color="auto" w:fill="auto"/>
            <w:noWrap/>
            <w:vAlign w:val="center"/>
          </w:tcPr>
          <w:p w14:paraId="22E02D6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763</w:t>
            </w:r>
          </w:p>
        </w:tc>
        <w:tc>
          <w:tcPr>
            <w:tcW w:w="537" w:type="dxa"/>
            <w:shd w:val="clear" w:color="auto" w:fill="auto"/>
            <w:noWrap/>
            <w:vAlign w:val="center"/>
          </w:tcPr>
          <w:p w14:paraId="0D3A3AA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525</w:t>
            </w:r>
          </w:p>
        </w:tc>
        <w:tc>
          <w:tcPr>
            <w:tcW w:w="437" w:type="dxa"/>
            <w:shd w:val="clear" w:color="auto" w:fill="auto"/>
            <w:noWrap/>
            <w:vAlign w:val="center"/>
          </w:tcPr>
          <w:p w14:paraId="0DE8228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77</w:t>
            </w:r>
          </w:p>
        </w:tc>
        <w:tc>
          <w:tcPr>
            <w:tcW w:w="537" w:type="dxa"/>
            <w:shd w:val="clear" w:color="auto" w:fill="auto"/>
            <w:noWrap/>
            <w:vAlign w:val="center"/>
          </w:tcPr>
          <w:p w14:paraId="1D809DE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1336</w:t>
            </w:r>
          </w:p>
        </w:tc>
        <w:tc>
          <w:tcPr>
            <w:tcW w:w="537" w:type="dxa"/>
            <w:shd w:val="clear" w:color="auto" w:fill="auto"/>
            <w:noWrap/>
            <w:vAlign w:val="center"/>
          </w:tcPr>
          <w:p w14:paraId="6A36AE7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1145</w:t>
            </w:r>
          </w:p>
        </w:tc>
        <w:tc>
          <w:tcPr>
            <w:tcW w:w="437" w:type="dxa"/>
            <w:shd w:val="clear" w:color="auto" w:fill="auto"/>
            <w:noWrap/>
            <w:vAlign w:val="center"/>
          </w:tcPr>
          <w:p w14:paraId="4ECFD54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114</w:t>
            </w:r>
          </w:p>
        </w:tc>
        <w:tc>
          <w:tcPr>
            <w:tcW w:w="537" w:type="dxa"/>
            <w:shd w:val="clear" w:color="auto" w:fill="auto"/>
            <w:noWrap/>
            <w:vAlign w:val="center"/>
          </w:tcPr>
          <w:p w14:paraId="1635308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1891</w:t>
            </w:r>
          </w:p>
        </w:tc>
        <w:tc>
          <w:tcPr>
            <w:tcW w:w="537" w:type="dxa"/>
            <w:shd w:val="clear" w:color="auto" w:fill="auto"/>
            <w:noWrap/>
            <w:vAlign w:val="center"/>
          </w:tcPr>
          <w:p w14:paraId="11926B1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1792</w:t>
            </w:r>
          </w:p>
        </w:tc>
      </w:tr>
      <w:tr w:rsidR="00764BEA" w:rsidRPr="00764BEA" w14:paraId="068B4DB9" w14:textId="77777777" w:rsidTr="00D92D33">
        <w:trPr>
          <w:jc w:val="center"/>
        </w:trPr>
        <w:tc>
          <w:tcPr>
            <w:tcW w:w="347" w:type="dxa"/>
            <w:shd w:val="clear" w:color="auto" w:fill="auto"/>
            <w:noWrap/>
            <w:vAlign w:val="center"/>
            <w:hideMark/>
          </w:tcPr>
          <w:p w14:paraId="01E70D8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w:t>
            </w:r>
          </w:p>
        </w:tc>
        <w:tc>
          <w:tcPr>
            <w:tcW w:w="437" w:type="dxa"/>
            <w:shd w:val="clear" w:color="auto" w:fill="auto"/>
            <w:noWrap/>
            <w:vAlign w:val="center"/>
            <w:hideMark/>
          </w:tcPr>
          <w:p w14:paraId="17FF196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141</w:t>
            </w:r>
          </w:p>
        </w:tc>
        <w:tc>
          <w:tcPr>
            <w:tcW w:w="437" w:type="dxa"/>
            <w:shd w:val="clear" w:color="auto" w:fill="auto"/>
            <w:noWrap/>
            <w:vAlign w:val="center"/>
            <w:hideMark/>
          </w:tcPr>
          <w:p w14:paraId="307EA66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05C3161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41</w:t>
            </w:r>
          </w:p>
        </w:tc>
        <w:tc>
          <w:tcPr>
            <w:tcW w:w="537" w:type="dxa"/>
            <w:shd w:val="clear" w:color="auto" w:fill="auto"/>
            <w:noWrap/>
            <w:vAlign w:val="center"/>
          </w:tcPr>
          <w:p w14:paraId="283415B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779</w:t>
            </w:r>
          </w:p>
        </w:tc>
        <w:tc>
          <w:tcPr>
            <w:tcW w:w="537" w:type="dxa"/>
            <w:shd w:val="clear" w:color="auto" w:fill="auto"/>
            <w:noWrap/>
            <w:vAlign w:val="center"/>
          </w:tcPr>
          <w:p w14:paraId="7131529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541</w:t>
            </w:r>
          </w:p>
        </w:tc>
        <w:tc>
          <w:tcPr>
            <w:tcW w:w="437" w:type="dxa"/>
            <w:shd w:val="clear" w:color="auto" w:fill="auto"/>
            <w:noWrap/>
            <w:vAlign w:val="center"/>
          </w:tcPr>
          <w:p w14:paraId="0C3A272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78</w:t>
            </w:r>
          </w:p>
        </w:tc>
        <w:tc>
          <w:tcPr>
            <w:tcW w:w="537" w:type="dxa"/>
            <w:shd w:val="clear" w:color="auto" w:fill="auto"/>
            <w:noWrap/>
            <w:vAlign w:val="center"/>
          </w:tcPr>
          <w:p w14:paraId="2DFDA55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1351</w:t>
            </w:r>
          </w:p>
        </w:tc>
        <w:tc>
          <w:tcPr>
            <w:tcW w:w="537" w:type="dxa"/>
            <w:shd w:val="clear" w:color="auto" w:fill="auto"/>
            <w:noWrap/>
            <w:vAlign w:val="center"/>
          </w:tcPr>
          <w:p w14:paraId="76BDCD9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1162</w:t>
            </w:r>
          </w:p>
        </w:tc>
        <w:tc>
          <w:tcPr>
            <w:tcW w:w="437" w:type="dxa"/>
            <w:shd w:val="clear" w:color="auto" w:fill="auto"/>
            <w:noWrap/>
            <w:vAlign w:val="center"/>
          </w:tcPr>
          <w:p w14:paraId="6A849D1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115</w:t>
            </w:r>
          </w:p>
        </w:tc>
        <w:tc>
          <w:tcPr>
            <w:tcW w:w="537" w:type="dxa"/>
            <w:shd w:val="clear" w:color="auto" w:fill="auto"/>
            <w:noWrap/>
            <w:vAlign w:val="center"/>
          </w:tcPr>
          <w:p w14:paraId="7C8ADAE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1906</w:t>
            </w:r>
          </w:p>
        </w:tc>
        <w:tc>
          <w:tcPr>
            <w:tcW w:w="537" w:type="dxa"/>
            <w:shd w:val="clear" w:color="auto" w:fill="auto"/>
            <w:noWrap/>
            <w:vAlign w:val="center"/>
          </w:tcPr>
          <w:p w14:paraId="75FD03E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1809</w:t>
            </w:r>
          </w:p>
        </w:tc>
      </w:tr>
      <w:tr w:rsidR="00764BEA" w:rsidRPr="00764BEA" w14:paraId="39CC1134" w14:textId="77777777" w:rsidTr="00D92D33">
        <w:trPr>
          <w:jc w:val="center"/>
        </w:trPr>
        <w:tc>
          <w:tcPr>
            <w:tcW w:w="347" w:type="dxa"/>
            <w:shd w:val="clear" w:color="auto" w:fill="auto"/>
            <w:noWrap/>
            <w:vAlign w:val="center"/>
            <w:hideMark/>
          </w:tcPr>
          <w:p w14:paraId="29316A7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w:t>
            </w:r>
          </w:p>
        </w:tc>
        <w:tc>
          <w:tcPr>
            <w:tcW w:w="437" w:type="dxa"/>
            <w:shd w:val="clear" w:color="auto" w:fill="auto"/>
            <w:noWrap/>
            <w:vAlign w:val="center"/>
            <w:hideMark/>
          </w:tcPr>
          <w:p w14:paraId="67CEB3F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162</w:t>
            </w:r>
          </w:p>
        </w:tc>
        <w:tc>
          <w:tcPr>
            <w:tcW w:w="437" w:type="dxa"/>
            <w:shd w:val="clear" w:color="auto" w:fill="auto"/>
            <w:noWrap/>
            <w:vAlign w:val="center"/>
            <w:hideMark/>
          </w:tcPr>
          <w:p w14:paraId="7FDB0F4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11E5FD0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42</w:t>
            </w:r>
          </w:p>
        </w:tc>
        <w:tc>
          <w:tcPr>
            <w:tcW w:w="537" w:type="dxa"/>
            <w:shd w:val="clear" w:color="auto" w:fill="auto"/>
            <w:noWrap/>
            <w:vAlign w:val="center"/>
          </w:tcPr>
          <w:p w14:paraId="3F27932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795</w:t>
            </w:r>
          </w:p>
        </w:tc>
        <w:tc>
          <w:tcPr>
            <w:tcW w:w="537" w:type="dxa"/>
            <w:shd w:val="clear" w:color="auto" w:fill="auto"/>
            <w:noWrap/>
            <w:vAlign w:val="center"/>
          </w:tcPr>
          <w:p w14:paraId="6C46560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557</w:t>
            </w:r>
          </w:p>
        </w:tc>
        <w:tc>
          <w:tcPr>
            <w:tcW w:w="437" w:type="dxa"/>
            <w:shd w:val="clear" w:color="auto" w:fill="auto"/>
            <w:noWrap/>
            <w:vAlign w:val="center"/>
          </w:tcPr>
          <w:p w14:paraId="615F303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79</w:t>
            </w:r>
          </w:p>
        </w:tc>
        <w:tc>
          <w:tcPr>
            <w:tcW w:w="537" w:type="dxa"/>
            <w:shd w:val="clear" w:color="auto" w:fill="auto"/>
            <w:noWrap/>
            <w:vAlign w:val="center"/>
          </w:tcPr>
          <w:p w14:paraId="1BC9C0E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1366</w:t>
            </w:r>
          </w:p>
        </w:tc>
        <w:tc>
          <w:tcPr>
            <w:tcW w:w="537" w:type="dxa"/>
            <w:shd w:val="clear" w:color="auto" w:fill="auto"/>
            <w:noWrap/>
            <w:vAlign w:val="center"/>
          </w:tcPr>
          <w:p w14:paraId="25FAB26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1179</w:t>
            </w:r>
          </w:p>
        </w:tc>
        <w:tc>
          <w:tcPr>
            <w:tcW w:w="437" w:type="dxa"/>
            <w:shd w:val="clear" w:color="auto" w:fill="auto"/>
            <w:noWrap/>
            <w:vAlign w:val="center"/>
          </w:tcPr>
          <w:p w14:paraId="1D9B6B7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116</w:t>
            </w:r>
          </w:p>
        </w:tc>
        <w:tc>
          <w:tcPr>
            <w:tcW w:w="537" w:type="dxa"/>
            <w:shd w:val="clear" w:color="auto" w:fill="auto"/>
            <w:noWrap/>
            <w:vAlign w:val="center"/>
          </w:tcPr>
          <w:p w14:paraId="6E75AD3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1921</w:t>
            </w:r>
          </w:p>
        </w:tc>
        <w:tc>
          <w:tcPr>
            <w:tcW w:w="537" w:type="dxa"/>
            <w:shd w:val="clear" w:color="auto" w:fill="auto"/>
            <w:noWrap/>
            <w:vAlign w:val="center"/>
          </w:tcPr>
          <w:p w14:paraId="3382BE5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1827</w:t>
            </w:r>
          </w:p>
        </w:tc>
      </w:tr>
      <w:tr w:rsidR="00764BEA" w:rsidRPr="00764BEA" w14:paraId="206352E4" w14:textId="77777777" w:rsidTr="00D92D33">
        <w:trPr>
          <w:jc w:val="center"/>
        </w:trPr>
        <w:tc>
          <w:tcPr>
            <w:tcW w:w="347" w:type="dxa"/>
            <w:shd w:val="clear" w:color="auto" w:fill="auto"/>
            <w:noWrap/>
            <w:vAlign w:val="center"/>
            <w:hideMark/>
          </w:tcPr>
          <w:p w14:paraId="64BCC15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w:t>
            </w:r>
          </w:p>
        </w:tc>
        <w:tc>
          <w:tcPr>
            <w:tcW w:w="437" w:type="dxa"/>
            <w:shd w:val="clear" w:color="auto" w:fill="auto"/>
            <w:noWrap/>
            <w:vAlign w:val="center"/>
            <w:hideMark/>
          </w:tcPr>
          <w:p w14:paraId="385140E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183</w:t>
            </w:r>
          </w:p>
        </w:tc>
        <w:tc>
          <w:tcPr>
            <w:tcW w:w="437" w:type="dxa"/>
            <w:shd w:val="clear" w:color="auto" w:fill="auto"/>
            <w:noWrap/>
            <w:vAlign w:val="center"/>
            <w:hideMark/>
          </w:tcPr>
          <w:p w14:paraId="2034B1A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208FCFD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43</w:t>
            </w:r>
          </w:p>
        </w:tc>
        <w:tc>
          <w:tcPr>
            <w:tcW w:w="537" w:type="dxa"/>
            <w:shd w:val="clear" w:color="auto" w:fill="auto"/>
            <w:noWrap/>
            <w:vAlign w:val="center"/>
          </w:tcPr>
          <w:p w14:paraId="4825878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810</w:t>
            </w:r>
          </w:p>
        </w:tc>
        <w:tc>
          <w:tcPr>
            <w:tcW w:w="537" w:type="dxa"/>
            <w:shd w:val="clear" w:color="auto" w:fill="auto"/>
            <w:noWrap/>
            <w:vAlign w:val="center"/>
          </w:tcPr>
          <w:p w14:paraId="62CE369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573</w:t>
            </w:r>
          </w:p>
        </w:tc>
        <w:tc>
          <w:tcPr>
            <w:tcW w:w="437" w:type="dxa"/>
            <w:shd w:val="clear" w:color="auto" w:fill="auto"/>
            <w:noWrap/>
            <w:vAlign w:val="center"/>
          </w:tcPr>
          <w:p w14:paraId="1C1211A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80</w:t>
            </w:r>
          </w:p>
        </w:tc>
        <w:tc>
          <w:tcPr>
            <w:tcW w:w="537" w:type="dxa"/>
            <w:shd w:val="clear" w:color="auto" w:fill="auto"/>
            <w:noWrap/>
            <w:vAlign w:val="center"/>
          </w:tcPr>
          <w:p w14:paraId="7C3D289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1382</w:t>
            </w:r>
          </w:p>
        </w:tc>
        <w:tc>
          <w:tcPr>
            <w:tcW w:w="537" w:type="dxa"/>
            <w:shd w:val="clear" w:color="auto" w:fill="auto"/>
            <w:noWrap/>
            <w:vAlign w:val="center"/>
          </w:tcPr>
          <w:p w14:paraId="514ADD4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1197</w:t>
            </w:r>
          </w:p>
        </w:tc>
        <w:tc>
          <w:tcPr>
            <w:tcW w:w="437" w:type="dxa"/>
            <w:shd w:val="clear" w:color="auto" w:fill="auto"/>
            <w:noWrap/>
            <w:vAlign w:val="center"/>
          </w:tcPr>
          <w:p w14:paraId="4018D8D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117</w:t>
            </w:r>
          </w:p>
        </w:tc>
        <w:tc>
          <w:tcPr>
            <w:tcW w:w="537" w:type="dxa"/>
            <w:shd w:val="clear" w:color="auto" w:fill="auto"/>
            <w:noWrap/>
            <w:vAlign w:val="center"/>
          </w:tcPr>
          <w:p w14:paraId="1444AD3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1936</w:t>
            </w:r>
          </w:p>
        </w:tc>
        <w:tc>
          <w:tcPr>
            <w:tcW w:w="537" w:type="dxa"/>
            <w:shd w:val="clear" w:color="auto" w:fill="auto"/>
            <w:noWrap/>
            <w:vAlign w:val="center"/>
          </w:tcPr>
          <w:p w14:paraId="29B503E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1845</w:t>
            </w:r>
          </w:p>
        </w:tc>
      </w:tr>
      <w:tr w:rsidR="00764BEA" w:rsidRPr="00764BEA" w14:paraId="35FE4736" w14:textId="77777777" w:rsidTr="00D92D33">
        <w:trPr>
          <w:jc w:val="center"/>
        </w:trPr>
        <w:tc>
          <w:tcPr>
            <w:tcW w:w="347" w:type="dxa"/>
            <w:shd w:val="clear" w:color="auto" w:fill="auto"/>
            <w:noWrap/>
            <w:vAlign w:val="center"/>
            <w:hideMark/>
          </w:tcPr>
          <w:p w14:paraId="1D6FC17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w:t>
            </w:r>
          </w:p>
        </w:tc>
        <w:tc>
          <w:tcPr>
            <w:tcW w:w="437" w:type="dxa"/>
            <w:shd w:val="clear" w:color="auto" w:fill="auto"/>
            <w:noWrap/>
            <w:vAlign w:val="center"/>
            <w:hideMark/>
          </w:tcPr>
          <w:p w14:paraId="635E5E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203</w:t>
            </w:r>
          </w:p>
        </w:tc>
        <w:tc>
          <w:tcPr>
            <w:tcW w:w="437" w:type="dxa"/>
            <w:shd w:val="clear" w:color="auto" w:fill="auto"/>
            <w:noWrap/>
            <w:vAlign w:val="center"/>
            <w:hideMark/>
          </w:tcPr>
          <w:p w14:paraId="365E436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594BB94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44</w:t>
            </w:r>
          </w:p>
        </w:tc>
        <w:tc>
          <w:tcPr>
            <w:tcW w:w="537" w:type="dxa"/>
            <w:shd w:val="clear" w:color="auto" w:fill="auto"/>
            <w:noWrap/>
            <w:vAlign w:val="center"/>
          </w:tcPr>
          <w:p w14:paraId="490EC45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826</w:t>
            </w:r>
          </w:p>
        </w:tc>
        <w:tc>
          <w:tcPr>
            <w:tcW w:w="537" w:type="dxa"/>
            <w:shd w:val="clear" w:color="auto" w:fill="auto"/>
            <w:noWrap/>
            <w:vAlign w:val="center"/>
          </w:tcPr>
          <w:p w14:paraId="568FDDC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590</w:t>
            </w:r>
          </w:p>
        </w:tc>
        <w:tc>
          <w:tcPr>
            <w:tcW w:w="437" w:type="dxa"/>
            <w:shd w:val="clear" w:color="auto" w:fill="auto"/>
            <w:noWrap/>
            <w:vAlign w:val="center"/>
          </w:tcPr>
          <w:p w14:paraId="683C0BC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81</w:t>
            </w:r>
          </w:p>
        </w:tc>
        <w:tc>
          <w:tcPr>
            <w:tcW w:w="537" w:type="dxa"/>
            <w:shd w:val="clear" w:color="auto" w:fill="auto"/>
            <w:noWrap/>
            <w:vAlign w:val="center"/>
          </w:tcPr>
          <w:p w14:paraId="629C03F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1397</w:t>
            </w:r>
          </w:p>
        </w:tc>
        <w:tc>
          <w:tcPr>
            <w:tcW w:w="537" w:type="dxa"/>
            <w:shd w:val="clear" w:color="auto" w:fill="auto"/>
            <w:noWrap/>
            <w:vAlign w:val="center"/>
          </w:tcPr>
          <w:p w14:paraId="165109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1214</w:t>
            </w:r>
          </w:p>
        </w:tc>
        <w:tc>
          <w:tcPr>
            <w:tcW w:w="437" w:type="dxa"/>
            <w:shd w:val="clear" w:color="auto" w:fill="auto"/>
            <w:noWrap/>
            <w:vAlign w:val="center"/>
          </w:tcPr>
          <w:p w14:paraId="3DE8328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118</w:t>
            </w:r>
          </w:p>
        </w:tc>
        <w:tc>
          <w:tcPr>
            <w:tcW w:w="537" w:type="dxa"/>
            <w:shd w:val="clear" w:color="auto" w:fill="auto"/>
            <w:noWrap/>
            <w:vAlign w:val="center"/>
          </w:tcPr>
          <w:p w14:paraId="0FE62EE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1951</w:t>
            </w:r>
          </w:p>
        </w:tc>
        <w:tc>
          <w:tcPr>
            <w:tcW w:w="537" w:type="dxa"/>
            <w:shd w:val="clear" w:color="auto" w:fill="auto"/>
            <w:noWrap/>
            <w:vAlign w:val="center"/>
          </w:tcPr>
          <w:p w14:paraId="0CA1CB3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1863</w:t>
            </w:r>
          </w:p>
        </w:tc>
      </w:tr>
      <w:tr w:rsidR="00764BEA" w:rsidRPr="00764BEA" w14:paraId="49E4F4A5" w14:textId="77777777" w:rsidTr="00D92D33">
        <w:trPr>
          <w:jc w:val="center"/>
        </w:trPr>
        <w:tc>
          <w:tcPr>
            <w:tcW w:w="347" w:type="dxa"/>
            <w:shd w:val="clear" w:color="auto" w:fill="auto"/>
            <w:noWrap/>
            <w:vAlign w:val="center"/>
            <w:hideMark/>
          </w:tcPr>
          <w:p w14:paraId="76FEC5F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w:t>
            </w:r>
          </w:p>
        </w:tc>
        <w:tc>
          <w:tcPr>
            <w:tcW w:w="437" w:type="dxa"/>
            <w:shd w:val="clear" w:color="auto" w:fill="auto"/>
            <w:noWrap/>
            <w:vAlign w:val="center"/>
            <w:hideMark/>
          </w:tcPr>
          <w:p w14:paraId="26FDB5C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222</w:t>
            </w:r>
          </w:p>
        </w:tc>
        <w:tc>
          <w:tcPr>
            <w:tcW w:w="437" w:type="dxa"/>
            <w:shd w:val="clear" w:color="auto" w:fill="auto"/>
            <w:noWrap/>
            <w:vAlign w:val="center"/>
            <w:hideMark/>
          </w:tcPr>
          <w:p w14:paraId="6E326DE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NA</w:t>
            </w:r>
          </w:p>
        </w:tc>
        <w:tc>
          <w:tcPr>
            <w:tcW w:w="347" w:type="dxa"/>
            <w:shd w:val="clear" w:color="auto" w:fill="auto"/>
            <w:noWrap/>
            <w:vAlign w:val="center"/>
          </w:tcPr>
          <w:p w14:paraId="1FAFFB8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45</w:t>
            </w:r>
          </w:p>
        </w:tc>
        <w:tc>
          <w:tcPr>
            <w:tcW w:w="537" w:type="dxa"/>
            <w:shd w:val="clear" w:color="auto" w:fill="auto"/>
            <w:noWrap/>
            <w:vAlign w:val="center"/>
          </w:tcPr>
          <w:p w14:paraId="3D507EF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842</w:t>
            </w:r>
          </w:p>
        </w:tc>
        <w:tc>
          <w:tcPr>
            <w:tcW w:w="537" w:type="dxa"/>
            <w:shd w:val="clear" w:color="auto" w:fill="auto"/>
            <w:noWrap/>
            <w:vAlign w:val="center"/>
          </w:tcPr>
          <w:p w14:paraId="5423DAA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606</w:t>
            </w:r>
          </w:p>
        </w:tc>
        <w:tc>
          <w:tcPr>
            <w:tcW w:w="437" w:type="dxa"/>
            <w:shd w:val="clear" w:color="auto" w:fill="auto"/>
            <w:noWrap/>
            <w:vAlign w:val="center"/>
          </w:tcPr>
          <w:p w14:paraId="7E87AAA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82</w:t>
            </w:r>
          </w:p>
        </w:tc>
        <w:tc>
          <w:tcPr>
            <w:tcW w:w="537" w:type="dxa"/>
            <w:shd w:val="clear" w:color="auto" w:fill="auto"/>
            <w:noWrap/>
            <w:vAlign w:val="center"/>
          </w:tcPr>
          <w:p w14:paraId="35AACA2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1412</w:t>
            </w:r>
          </w:p>
        </w:tc>
        <w:tc>
          <w:tcPr>
            <w:tcW w:w="537" w:type="dxa"/>
            <w:shd w:val="clear" w:color="auto" w:fill="auto"/>
            <w:noWrap/>
            <w:vAlign w:val="center"/>
          </w:tcPr>
          <w:p w14:paraId="7419C27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1231</w:t>
            </w:r>
          </w:p>
        </w:tc>
        <w:tc>
          <w:tcPr>
            <w:tcW w:w="437" w:type="dxa"/>
            <w:shd w:val="clear" w:color="auto" w:fill="auto"/>
            <w:noWrap/>
            <w:vAlign w:val="center"/>
          </w:tcPr>
          <w:p w14:paraId="1B46EF1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119</w:t>
            </w:r>
          </w:p>
        </w:tc>
        <w:tc>
          <w:tcPr>
            <w:tcW w:w="537" w:type="dxa"/>
            <w:shd w:val="clear" w:color="auto" w:fill="auto"/>
            <w:noWrap/>
            <w:vAlign w:val="center"/>
          </w:tcPr>
          <w:p w14:paraId="0B4FB38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1966</w:t>
            </w:r>
          </w:p>
        </w:tc>
        <w:tc>
          <w:tcPr>
            <w:tcW w:w="537" w:type="dxa"/>
            <w:shd w:val="clear" w:color="auto" w:fill="auto"/>
            <w:noWrap/>
            <w:vAlign w:val="center"/>
          </w:tcPr>
          <w:p w14:paraId="0BA812C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1880</w:t>
            </w:r>
          </w:p>
        </w:tc>
      </w:tr>
      <w:tr w:rsidR="00764BEA" w:rsidRPr="00764BEA" w14:paraId="2F6C930B" w14:textId="77777777" w:rsidTr="00D92D33">
        <w:trPr>
          <w:jc w:val="center"/>
        </w:trPr>
        <w:tc>
          <w:tcPr>
            <w:tcW w:w="347" w:type="dxa"/>
            <w:shd w:val="clear" w:color="auto" w:fill="auto"/>
            <w:noWrap/>
            <w:vAlign w:val="center"/>
            <w:hideMark/>
          </w:tcPr>
          <w:p w14:paraId="6F8A390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w:t>
            </w:r>
          </w:p>
        </w:tc>
        <w:tc>
          <w:tcPr>
            <w:tcW w:w="437" w:type="dxa"/>
            <w:shd w:val="clear" w:color="auto" w:fill="auto"/>
            <w:noWrap/>
            <w:vAlign w:val="center"/>
            <w:hideMark/>
          </w:tcPr>
          <w:p w14:paraId="24BBA32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241</w:t>
            </w:r>
          </w:p>
        </w:tc>
        <w:tc>
          <w:tcPr>
            <w:tcW w:w="437" w:type="dxa"/>
            <w:shd w:val="clear" w:color="auto" w:fill="auto"/>
            <w:noWrap/>
            <w:vAlign w:val="center"/>
            <w:hideMark/>
          </w:tcPr>
          <w:p w14:paraId="4D6E091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67</w:t>
            </w:r>
          </w:p>
        </w:tc>
        <w:tc>
          <w:tcPr>
            <w:tcW w:w="347" w:type="dxa"/>
            <w:shd w:val="clear" w:color="auto" w:fill="auto"/>
            <w:noWrap/>
            <w:vAlign w:val="center"/>
          </w:tcPr>
          <w:p w14:paraId="1160C5D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46</w:t>
            </w:r>
          </w:p>
        </w:tc>
        <w:tc>
          <w:tcPr>
            <w:tcW w:w="537" w:type="dxa"/>
            <w:shd w:val="clear" w:color="auto" w:fill="auto"/>
            <w:noWrap/>
            <w:vAlign w:val="center"/>
          </w:tcPr>
          <w:p w14:paraId="4892082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858</w:t>
            </w:r>
          </w:p>
        </w:tc>
        <w:tc>
          <w:tcPr>
            <w:tcW w:w="537" w:type="dxa"/>
            <w:shd w:val="clear" w:color="auto" w:fill="auto"/>
            <w:noWrap/>
            <w:vAlign w:val="center"/>
          </w:tcPr>
          <w:p w14:paraId="254F3AC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622</w:t>
            </w:r>
          </w:p>
        </w:tc>
        <w:tc>
          <w:tcPr>
            <w:tcW w:w="437" w:type="dxa"/>
            <w:shd w:val="clear" w:color="auto" w:fill="auto"/>
            <w:noWrap/>
            <w:vAlign w:val="center"/>
          </w:tcPr>
          <w:p w14:paraId="6B8E94C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83</w:t>
            </w:r>
          </w:p>
        </w:tc>
        <w:tc>
          <w:tcPr>
            <w:tcW w:w="537" w:type="dxa"/>
            <w:shd w:val="clear" w:color="auto" w:fill="auto"/>
            <w:noWrap/>
            <w:vAlign w:val="center"/>
          </w:tcPr>
          <w:p w14:paraId="57EE376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1427</w:t>
            </w:r>
          </w:p>
        </w:tc>
        <w:tc>
          <w:tcPr>
            <w:tcW w:w="537" w:type="dxa"/>
            <w:shd w:val="clear" w:color="auto" w:fill="auto"/>
            <w:noWrap/>
            <w:vAlign w:val="center"/>
          </w:tcPr>
          <w:p w14:paraId="68D09C1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1248</w:t>
            </w:r>
          </w:p>
        </w:tc>
        <w:tc>
          <w:tcPr>
            <w:tcW w:w="437" w:type="dxa"/>
            <w:shd w:val="clear" w:color="auto" w:fill="auto"/>
            <w:noWrap/>
            <w:vAlign w:val="center"/>
          </w:tcPr>
          <w:p w14:paraId="2600521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120</w:t>
            </w:r>
          </w:p>
        </w:tc>
        <w:tc>
          <w:tcPr>
            <w:tcW w:w="537" w:type="dxa"/>
            <w:shd w:val="clear" w:color="auto" w:fill="auto"/>
            <w:noWrap/>
            <w:vAlign w:val="center"/>
          </w:tcPr>
          <w:p w14:paraId="7559A68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1981</w:t>
            </w:r>
          </w:p>
        </w:tc>
        <w:tc>
          <w:tcPr>
            <w:tcW w:w="537" w:type="dxa"/>
            <w:shd w:val="clear" w:color="auto" w:fill="auto"/>
            <w:noWrap/>
            <w:vAlign w:val="center"/>
          </w:tcPr>
          <w:p w14:paraId="0B574E8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1898</w:t>
            </w:r>
          </w:p>
        </w:tc>
      </w:tr>
      <w:tr w:rsidR="00764BEA" w:rsidRPr="00764BEA" w14:paraId="5DB2A991" w14:textId="77777777" w:rsidTr="00D92D33">
        <w:trPr>
          <w:jc w:val="center"/>
        </w:trPr>
        <w:tc>
          <w:tcPr>
            <w:tcW w:w="347" w:type="dxa"/>
            <w:shd w:val="clear" w:color="auto" w:fill="auto"/>
            <w:noWrap/>
            <w:vAlign w:val="center"/>
            <w:hideMark/>
          </w:tcPr>
          <w:p w14:paraId="7351EC7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w:t>
            </w:r>
          </w:p>
        </w:tc>
        <w:tc>
          <w:tcPr>
            <w:tcW w:w="437" w:type="dxa"/>
            <w:shd w:val="clear" w:color="auto" w:fill="auto"/>
            <w:noWrap/>
            <w:vAlign w:val="center"/>
            <w:hideMark/>
          </w:tcPr>
          <w:p w14:paraId="28E907B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259</w:t>
            </w:r>
          </w:p>
        </w:tc>
        <w:tc>
          <w:tcPr>
            <w:tcW w:w="437" w:type="dxa"/>
            <w:shd w:val="clear" w:color="auto" w:fill="auto"/>
            <w:noWrap/>
            <w:vAlign w:val="center"/>
            <w:hideMark/>
          </w:tcPr>
          <w:p w14:paraId="0ED9CEC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80</w:t>
            </w:r>
          </w:p>
        </w:tc>
        <w:tc>
          <w:tcPr>
            <w:tcW w:w="347" w:type="dxa"/>
            <w:shd w:val="clear" w:color="auto" w:fill="auto"/>
            <w:noWrap/>
            <w:vAlign w:val="center"/>
          </w:tcPr>
          <w:p w14:paraId="54DE4CD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47</w:t>
            </w:r>
          </w:p>
        </w:tc>
        <w:tc>
          <w:tcPr>
            <w:tcW w:w="537" w:type="dxa"/>
            <w:shd w:val="clear" w:color="auto" w:fill="auto"/>
            <w:noWrap/>
            <w:vAlign w:val="center"/>
          </w:tcPr>
          <w:p w14:paraId="6F375FF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873</w:t>
            </w:r>
          </w:p>
        </w:tc>
        <w:tc>
          <w:tcPr>
            <w:tcW w:w="537" w:type="dxa"/>
            <w:shd w:val="clear" w:color="auto" w:fill="auto"/>
            <w:noWrap/>
            <w:vAlign w:val="center"/>
          </w:tcPr>
          <w:p w14:paraId="3A69BB4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639</w:t>
            </w:r>
          </w:p>
        </w:tc>
        <w:tc>
          <w:tcPr>
            <w:tcW w:w="437" w:type="dxa"/>
            <w:shd w:val="clear" w:color="auto" w:fill="auto"/>
            <w:noWrap/>
            <w:vAlign w:val="center"/>
          </w:tcPr>
          <w:p w14:paraId="0543964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84</w:t>
            </w:r>
          </w:p>
        </w:tc>
        <w:tc>
          <w:tcPr>
            <w:tcW w:w="537" w:type="dxa"/>
            <w:shd w:val="clear" w:color="auto" w:fill="auto"/>
            <w:noWrap/>
            <w:vAlign w:val="center"/>
          </w:tcPr>
          <w:p w14:paraId="0CE7D2D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1442</w:t>
            </w:r>
          </w:p>
        </w:tc>
        <w:tc>
          <w:tcPr>
            <w:tcW w:w="537" w:type="dxa"/>
            <w:shd w:val="clear" w:color="auto" w:fill="auto"/>
            <w:noWrap/>
            <w:vAlign w:val="center"/>
          </w:tcPr>
          <w:p w14:paraId="349067C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1266</w:t>
            </w:r>
          </w:p>
        </w:tc>
        <w:tc>
          <w:tcPr>
            <w:tcW w:w="437" w:type="dxa"/>
            <w:shd w:val="clear" w:color="auto" w:fill="auto"/>
            <w:noWrap/>
            <w:vAlign w:val="center"/>
          </w:tcPr>
          <w:p w14:paraId="22EA502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121</w:t>
            </w:r>
          </w:p>
        </w:tc>
        <w:tc>
          <w:tcPr>
            <w:tcW w:w="537" w:type="dxa"/>
            <w:shd w:val="clear" w:color="auto" w:fill="auto"/>
            <w:noWrap/>
            <w:vAlign w:val="center"/>
          </w:tcPr>
          <w:p w14:paraId="1211C29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1995</w:t>
            </w:r>
          </w:p>
        </w:tc>
        <w:tc>
          <w:tcPr>
            <w:tcW w:w="537" w:type="dxa"/>
            <w:shd w:val="clear" w:color="auto" w:fill="auto"/>
            <w:noWrap/>
            <w:vAlign w:val="center"/>
          </w:tcPr>
          <w:p w14:paraId="4E63975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1916</w:t>
            </w:r>
          </w:p>
        </w:tc>
      </w:tr>
      <w:tr w:rsidR="00764BEA" w:rsidRPr="00764BEA" w14:paraId="4DCBB999" w14:textId="77777777" w:rsidTr="00D92D33">
        <w:trPr>
          <w:jc w:val="center"/>
        </w:trPr>
        <w:tc>
          <w:tcPr>
            <w:tcW w:w="347" w:type="dxa"/>
            <w:shd w:val="clear" w:color="auto" w:fill="auto"/>
            <w:noWrap/>
            <w:vAlign w:val="center"/>
            <w:hideMark/>
          </w:tcPr>
          <w:p w14:paraId="2A20174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w:t>
            </w:r>
          </w:p>
        </w:tc>
        <w:tc>
          <w:tcPr>
            <w:tcW w:w="437" w:type="dxa"/>
            <w:shd w:val="clear" w:color="auto" w:fill="auto"/>
            <w:noWrap/>
            <w:vAlign w:val="center"/>
            <w:hideMark/>
          </w:tcPr>
          <w:p w14:paraId="2C293B4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278</w:t>
            </w:r>
          </w:p>
        </w:tc>
        <w:tc>
          <w:tcPr>
            <w:tcW w:w="437" w:type="dxa"/>
            <w:shd w:val="clear" w:color="auto" w:fill="auto"/>
            <w:noWrap/>
            <w:vAlign w:val="center"/>
            <w:hideMark/>
          </w:tcPr>
          <w:p w14:paraId="44D4201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92</w:t>
            </w:r>
          </w:p>
        </w:tc>
        <w:tc>
          <w:tcPr>
            <w:tcW w:w="347" w:type="dxa"/>
            <w:shd w:val="clear" w:color="auto" w:fill="auto"/>
            <w:noWrap/>
            <w:vAlign w:val="center"/>
          </w:tcPr>
          <w:p w14:paraId="18E09BA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48</w:t>
            </w:r>
          </w:p>
        </w:tc>
        <w:tc>
          <w:tcPr>
            <w:tcW w:w="537" w:type="dxa"/>
            <w:shd w:val="clear" w:color="auto" w:fill="auto"/>
            <w:noWrap/>
            <w:vAlign w:val="center"/>
          </w:tcPr>
          <w:p w14:paraId="7BC11CF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889</w:t>
            </w:r>
          </w:p>
        </w:tc>
        <w:tc>
          <w:tcPr>
            <w:tcW w:w="537" w:type="dxa"/>
            <w:shd w:val="clear" w:color="auto" w:fill="auto"/>
            <w:noWrap/>
            <w:vAlign w:val="center"/>
          </w:tcPr>
          <w:p w14:paraId="3A80A61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655</w:t>
            </w:r>
          </w:p>
        </w:tc>
        <w:tc>
          <w:tcPr>
            <w:tcW w:w="437" w:type="dxa"/>
            <w:shd w:val="clear" w:color="auto" w:fill="auto"/>
            <w:noWrap/>
            <w:vAlign w:val="center"/>
          </w:tcPr>
          <w:p w14:paraId="746FA38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85</w:t>
            </w:r>
          </w:p>
        </w:tc>
        <w:tc>
          <w:tcPr>
            <w:tcW w:w="537" w:type="dxa"/>
            <w:shd w:val="clear" w:color="auto" w:fill="auto"/>
            <w:noWrap/>
            <w:vAlign w:val="center"/>
          </w:tcPr>
          <w:p w14:paraId="79E16B9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1457</w:t>
            </w:r>
          </w:p>
        </w:tc>
        <w:tc>
          <w:tcPr>
            <w:tcW w:w="537" w:type="dxa"/>
            <w:shd w:val="clear" w:color="auto" w:fill="auto"/>
            <w:noWrap/>
            <w:vAlign w:val="center"/>
          </w:tcPr>
          <w:p w14:paraId="57E8D83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1283</w:t>
            </w:r>
          </w:p>
        </w:tc>
        <w:tc>
          <w:tcPr>
            <w:tcW w:w="437" w:type="dxa"/>
            <w:shd w:val="clear" w:color="auto" w:fill="auto"/>
            <w:noWrap/>
            <w:vAlign w:val="center"/>
          </w:tcPr>
          <w:p w14:paraId="1ABBB2E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122</w:t>
            </w:r>
          </w:p>
        </w:tc>
        <w:tc>
          <w:tcPr>
            <w:tcW w:w="537" w:type="dxa"/>
            <w:shd w:val="clear" w:color="auto" w:fill="auto"/>
            <w:noWrap/>
            <w:vAlign w:val="center"/>
          </w:tcPr>
          <w:p w14:paraId="2DCA807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2010</w:t>
            </w:r>
          </w:p>
        </w:tc>
        <w:tc>
          <w:tcPr>
            <w:tcW w:w="537" w:type="dxa"/>
            <w:shd w:val="clear" w:color="auto" w:fill="auto"/>
            <w:noWrap/>
            <w:vAlign w:val="center"/>
          </w:tcPr>
          <w:p w14:paraId="4CAE179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1934</w:t>
            </w:r>
          </w:p>
        </w:tc>
      </w:tr>
      <w:tr w:rsidR="00764BEA" w:rsidRPr="00764BEA" w14:paraId="5EF290C4" w14:textId="77777777" w:rsidTr="00D92D33">
        <w:trPr>
          <w:jc w:val="center"/>
        </w:trPr>
        <w:tc>
          <w:tcPr>
            <w:tcW w:w="347" w:type="dxa"/>
            <w:shd w:val="clear" w:color="auto" w:fill="auto"/>
            <w:noWrap/>
            <w:vAlign w:val="center"/>
            <w:hideMark/>
          </w:tcPr>
          <w:p w14:paraId="1B9BEFD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w:t>
            </w:r>
          </w:p>
        </w:tc>
        <w:tc>
          <w:tcPr>
            <w:tcW w:w="437" w:type="dxa"/>
            <w:shd w:val="clear" w:color="auto" w:fill="auto"/>
            <w:noWrap/>
            <w:vAlign w:val="center"/>
            <w:hideMark/>
          </w:tcPr>
          <w:p w14:paraId="484CA2A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296</w:t>
            </w:r>
          </w:p>
        </w:tc>
        <w:tc>
          <w:tcPr>
            <w:tcW w:w="437" w:type="dxa"/>
            <w:shd w:val="clear" w:color="auto" w:fill="auto"/>
            <w:noWrap/>
            <w:vAlign w:val="center"/>
            <w:hideMark/>
          </w:tcPr>
          <w:p w14:paraId="3F07FC0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105</w:t>
            </w:r>
          </w:p>
        </w:tc>
        <w:tc>
          <w:tcPr>
            <w:tcW w:w="347" w:type="dxa"/>
            <w:shd w:val="clear" w:color="auto" w:fill="auto"/>
            <w:noWrap/>
            <w:vAlign w:val="center"/>
          </w:tcPr>
          <w:p w14:paraId="305CE7A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49</w:t>
            </w:r>
          </w:p>
        </w:tc>
        <w:tc>
          <w:tcPr>
            <w:tcW w:w="537" w:type="dxa"/>
            <w:shd w:val="clear" w:color="auto" w:fill="auto"/>
            <w:noWrap/>
            <w:vAlign w:val="center"/>
          </w:tcPr>
          <w:p w14:paraId="772F80E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905</w:t>
            </w:r>
          </w:p>
        </w:tc>
        <w:tc>
          <w:tcPr>
            <w:tcW w:w="537" w:type="dxa"/>
            <w:shd w:val="clear" w:color="auto" w:fill="auto"/>
            <w:noWrap/>
            <w:vAlign w:val="center"/>
          </w:tcPr>
          <w:p w14:paraId="74700CB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672</w:t>
            </w:r>
          </w:p>
        </w:tc>
        <w:tc>
          <w:tcPr>
            <w:tcW w:w="437" w:type="dxa"/>
            <w:shd w:val="clear" w:color="auto" w:fill="auto"/>
            <w:noWrap/>
            <w:vAlign w:val="center"/>
          </w:tcPr>
          <w:p w14:paraId="09A454F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86</w:t>
            </w:r>
          </w:p>
        </w:tc>
        <w:tc>
          <w:tcPr>
            <w:tcW w:w="537" w:type="dxa"/>
            <w:shd w:val="clear" w:color="auto" w:fill="auto"/>
            <w:noWrap/>
            <w:vAlign w:val="center"/>
          </w:tcPr>
          <w:p w14:paraId="005D7B0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1472</w:t>
            </w:r>
          </w:p>
        </w:tc>
        <w:tc>
          <w:tcPr>
            <w:tcW w:w="537" w:type="dxa"/>
            <w:shd w:val="clear" w:color="auto" w:fill="auto"/>
            <w:noWrap/>
            <w:vAlign w:val="center"/>
          </w:tcPr>
          <w:p w14:paraId="1D4489F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1300</w:t>
            </w:r>
          </w:p>
        </w:tc>
        <w:tc>
          <w:tcPr>
            <w:tcW w:w="437" w:type="dxa"/>
            <w:shd w:val="clear" w:color="auto" w:fill="auto"/>
            <w:noWrap/>
            <w:vAlign w:val="center"/>
          </w:tcPr>
          <w:p w14:paraId="696D8FD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123</w:t>
            </w:r>
          </w:p>
        </w:tc>
        <w:tc>
          <w:tcPr>
            <w:tcW w:w="537" w:type="dxa"/>
            <w:shd w:val="clear" w:color="auto" w:fill="auto"/>
            <w:noWrap/>
            <w:vAlign w:val="center"/>
          </w:tcPr>
          <w:p w14:paraId="2B33FB6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2025</w:t>
            </w:r>
          </w:p>
        </w:tc>
        <w:tc>
          <w:tcPr>
            <w:tcW w:w="537" w:type="dxa"/>
            <w:shd w:val="clear" w:color="auto" w:fill="auto"/>
            <w:noWrap/>
            <w:vAlign w:val="center"/>
          </w:tcPr>
          <w:p w14:paraId="04417A0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1951</w:t>
            </w:r>
          </w:p>
        </w:tc>
      </w:tr>
      <w:tr w:rsidR="00764BEA" w:rsidRPr="00764BEA" w14:paraId="2A31E7A9" w14:textId="77777777" w:rsidTr="00D92D33">
        <w:trPr>
          <w:jc w:val="center"/>
        </w:trPr>
        <w:tc>
          <w:tcPr>
            <w:tcW w:w="347" w:type="dxa"/>
            <w:shd w:val="clear" w:color="auto" w:fill="auto"/>
            <w:noWrap/>
            <w:vAlign w:val="center"/>
            <w:hideMark/>
          </w:tcPr>
          <w:p w14:paraId="1AA89A9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w:t>
            </w:r>
          </w:p>
        </w:tc>
        <w:tc>
          <w:tcPr>
            <w:tcW w:w="437" w:type="dxa"/>
            <w:shd w:val="clear" w:color="auto" w:fill="auto"/>
            <w:noWrap/>
            <w:vAlign w:val="center"/>
            <w:hideMark/>
          </w:tcPr>
          <w:p w14:paraId="513EDE6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314</w:t>
            </w:r>
          </w:p>
        </w:tc>
        <w:tc>
          <w:tcPr>
            <w:tcW w:w="437" w:type="dxa"/>
            <w:shd w:val="clear" w:color="auto" w:fill="auto"/>
            <w:noWrap/>
            <w:vAlign w:val="center"/>
            <w:hideMark/>
          </w:tcPr>
          <w:p w14:paraId="73E70FE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118</w:t>
            </w:r>
          </w:p>
        </w:tc>
        <w:tc>
          <w:tcPr>
            <w:tcW w:w="347" w:type="dxa"/>
            <w:shd w:val="clear" w:color="auto" w:fill="auto"/>
            <w:noWrap/>
            <w:vAlign w:val="center"/>
          </w:tcPr>
          <w:p w14:paraId="025AD04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50</w:t>
            </w:r>
          </w:p>
        </w:tc>
        <w:tc>
          <w:tcPr>
            <w:tcW w:w="537" w:type="dxa"/>
            <w:shd w:val="clear" w:color="auto" w:fill="auto"/>
            <w:noWrap/>
            <w:vAlign w:val="center"/>
          </w:tcPr>
          <w:p w14:paraId="70F47A2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920</w:t>
            </w:r>
          </w:p>
        </w:tc>
        <w:tc>
          <w:tcPr>
            <w:tcW w:w="537" w:type="dxa"/>
            <w:shd w:val="clear" w:color="auto" w:fill="auto"/>
            <w:noWrap/>
            <w:vAlign w:val="center"/>
          </w:tcPr>
          <w:p w14:paraId="6DFFD00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688</w:t>
            </w:r>
          </w:p>
        </w:tc>
        <w:tc>
          <w:tcPr>
            <w:tcW w:w="437" w:type="dxa"/>
            <w:shd w:val="clear" w:color="auto" w:fill="auto"/>
            <w:noWrap/>
            <w:vAlign w:val="center"/>
          </w:tcPr>
          <w:p w14:paraId="09DCE95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87</w:t>
            </w:r>
          </w:p>
        </w:tc>
        <w:tc>
          <w:tcPr>
            <w:tcW w:w="537" w:type="dxa"/>
            <w:shd w:val="clear" w:color="auto" w:fill="auto"/>
            <w:noWrap/>
            <w:vAlign w:val="center"/>
          </w:tcPr>
          <w:p w14:paraId="7AEFD8F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1487</w:t>
            </w:r>
          </w:p>
        </w:tc>
        <w:tc>
          <w:tcPr>
            <w:tcW w:w="537" w:type="dxa"/>
            <w:shd w:val="clear" w:color="auto" w:fill="auto"/>
            <w:noWrap/>
            <w:vAlign w:val="center"/>
          </w:tcPr>
          <w:p w14:paraId="5E633DF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1318</w:t>
            </w:r>
          </w:p>
        </w:tc>
        <w:tc>
          <w:tcPr>
            <w:tcW w:w="437" w:type="dxa"/>
            <w:shd w:val="clear" w:color="auto" w:fill="auto"/>
            <w:noWrap/>
            <w:vAlign w:val="center"/>
          </w:tcPr>
          <w:p w14:paraId="204D1C7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124</w:t>
            </w:r>
          </w:p>
        </w:tc>
        <w:tc>
          <w:tcPr>
            <w:tcW w:w="537" w:type="dxa"/>
            <w:shd w:val="clear" w:color="auto" w:fill="auto"/>
            <w:noWrap/>
            <w:vAlign w:val="center"/>
          </w:tcPr>
          <w:p w14:paraId="49493AF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2040</w:t>
            </w:r>
          </w:p>
        </w:tc>
        <w:tc>
          <w:tcPr>
            <w:tcW w:w="537" w:type="dxa"/>
            <w:shd w:val="clear" w:color="auto" w:fill="auto"/>
            <w:noWrap/>
            <w:vAlign w:val="center"/>
          </w:tcPr>
          <w:p w14:paraId="1967479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1969</w:t>
            </w:r>
          </w:p>
        </w:tc>
      </w:tr>
      <w:tr w:rsidR="00764BEA" w:rsidRPr="00764BEA" w14:paraId="43E29D67" w14:textId="77777777" w:rsidTr="00D92D33">
        <w:trPr>
          <w:jc w:val="center"/>
        </w:trPr>
        <w:tc>
          <w:tcPr>
            <w:tcW w:w="347" w:type="dxa"/>
            <w:shd w:val="clear" w:color="auto" w:fill="auto"/>
            <w:noWrap/>
            <w:vAlign w:val="center"/>
            <w:hideMark/>
          </w:tcPr>
          <w:p w14:paraId="579111A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w:t>
            </w:r>
          </w:p>
        </w:tc>
        <w:tc>
          <w:tcPr>
            <w:tcW w:w="437" w:type="dxa"/>
            <w:shd w:val="clear" w:color="auto" w:fill="auto"/>
            <w:noWrap/>
            <w:vAlign w:val="center"/>
            <w:hideMark/>
          </w:tcPr>
          <w:p w14:paraId="735E92D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332</w:t>
            </w:r>
          </w:p>
        </w:tc>
        <w:tc>
          <w:tcPr>
            <w:tcW w:w="437" w:type="dxa"/>
            <w:shd w:val="clear" w:color="auto" w:fill="auto"/>
            <w:noWrap/>
            <w:vAlign w:val="center"/>
            <w:hideMark/>
          </w:tcPr>
          <w:p w14:paraId="0E34799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131</w:t>
            </w:r>
          </w:p>
        </w:tc>
        <w:tc>
          <w:tcPr>
            <w:tcW w:w="347" w:type="dxa"/>
            <w:shd w:val="clear" w:color="auto" w:fill="auto"/>
            <w:noWrap/>
            <w:vAlign w:val="center"/>
          </w:tcPr>
          <w:p w14:paraId="0E2A030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51</w:t>
            </w:r>
          </w:p>
        </w:tc>
        <w:tc>
          <w:tcPr>
            <w:tcW w:w="537" w:type="dxa"/>
            <w:shd w:val="clear" w:color="auto" w:fill="auto"/>
            <w:noWrap/>
            <w:vAlign w:val="center"/>
          </w:tcPr>
          <w:p w14:paraId="7CC2131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936</w:t>
            </w:r>
          </w:p>
        </w:tc>
        <w:tc>
          <w:tcPr>
            <w:tcW w:w="537" w:type="dxa"/>
            <w:shd w:val="clear" w:color="auto" w:fill="auto"/>
            <w:noWrap/>
            <w:vAlign w:val="center"/>
          </w:tcPr>
          <w:p w14:paraId="3C62DEA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705</w:t>
            </w:r>
          </w:p>
        </w:tc>
        <w:tc>
          <w:tcPr>
            <w:tcW w:w="437" w:type="dxa"/>
            <w:shd w:val="clear" w:color="auto" w:fill="auto"/>
            <w:noWrap/>
            <w:vAlign w:val="center"/>
          </w:tcPr>
          <w:p w14:paraId="380568C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88</w:t>
            </w:r>
          </w:p>
        </w:tc>
        <w:tc>
          <w:tcPr>
            <w:tcW w:w="537" w:type="dxa"/>
            <w:shd w:val="clear" w:color="auto" w:fill="auto"/>
            <w:noWrap/>
            <w:vAlign w:val="center"/>
          </w:tcPr>
          <w:p w14:paraId="4291F45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1503</w:t>
            </w:r>
          </w:p>
        </w:tc>
        <w:tc>
          <w:tcPr>
            <w:tcW w:w="537" w:type="dxa"/>
            <w:shd w:val="clear" w:color="auto" w:fill="auto"/>
            <w:noWrap/>
            <w:vAlign w:val="center"/>
          </w:tcPr>
          <w:p w14:paraId="745750B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1335</w:t>
            </w:r>
          </w:p>
        </w:tc>
        <w:tc>
          <w:tcPr>
            <w:tcW w:w="437" w:type="dxa"/>
            <w:shd w:val="clear" w:color="auto" w:fill="auto"/>
            <w:noWrap/>
            <w:vAlign w:val="center"/>
          </w:tcPr>
          <w:p w14:paraId="54C1907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125</w:t>
            </w:r>
          </w:p>
        </w:tc>
        <w:tc>
          <w:tcPr>
            <w:tcW w:w="537" w:type="dxa"/>
            <w:shd w:val="clear" w:color="auto" w:fill="auto"/>
            <w:noWrap/>
            <w:vAlign w:val="center"/>
          </w:tcPr>
          <w:p w14:paraId="20D11B3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2055</w:t>
            </w:r>
          </w:p>
        </w:tc>
        <w:tc>
          <w:tcPr>
            <w:tcW w:w="537" w:type="dxa"/>
            <w:shd w:val="clear" w:color="auto" w:fill="auto"/>
            <w:noWrap/>
            <w:vAlign w:val="center"/>
          </w:tcPr>
          <w:p w14:paraId="110D3CC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1987</w:t>
            </w:r>
          </w:p>
        </w:tc>
      </w:tr>
      <w:tr w:rsidR="00764BEA" w:rsidRPr="00764BEA" w14:paraId="73E8040C" w14:textId="77777777" w:rsidTr="00D92D33">
        <w:trPr>
          <w:jc w:val="center"/>
        </w:trPr>
        <w:tc>
          <w:tcPr>
            <w:tcW w:w="347" w:type="dxa"/>
            <w:shd w:val="clear" w:color="auto" w:fill="auto"/>
            <w:noWrap/>
            <w:vAlign w:val="center"/>
            <w:hideMark/>
          </w:tcPr>
          <w:p w14:paraId="67BD47D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w:t>
            </w:r>
          </w:p>
        </w:tc>
        <w:tc>
          <w:tcPr>
            <w:tcW w:w="437" w:type="dxa"/>
            <w:shd w:val="clear" w:color="auto" w:fill="auto"/>
            <w:noWrap/>
            <w:vAlign w:val="center"/>
            <w:hideMark/>
          </w:tcPr>
          <w:p w14:paraId="6379F19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349</w:t>
            </w:r>
          </w:p>
        </w:tc>
        <w:tc>
          <w:tcPr>
            <w:tcW w:w="437" w:type="dxa"/>
            <w:shd w:val="clear" w:color="auto" w:fill="auto"/>
            <w:noWrap/>
            <w:vAlign w:val="center"/>
            <w:hideMark/>
          </w:tcPr>
          <w:p w14:paraId="58375DE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145</w:t>
            </w:r>
          </w:p>
        </w:tc>
        <w:tc>
          <w:tcPr>
            <w:tcW w:w="347" w:type="dxa"/>
            <w:shd w:val="clear" w:color="auto" w:fill="auto"/>
            <w:noWrap/>
            <w:vAlign w:val="center"/>
          </w:tcPr>
          <w:p w14:paraId="5F19DAB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52</w:t>
            </w:r>
          </w:p>
        </w:tc>
        <w:tc>
          <w:tcPr>
            <w:tcW w:w="537" w:type="dxa"/>
            <w:shd w:val="clear" w:color="auto" w:fill="auto"/>
            <w:noWrap/>
            <w:vAlign w:val="center"/>
          </w:tcPr>
          <w:p w14:paraId="7DE8144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952</w:t>
            </w:r>
          </w:p>
        </w:tc>
        <w:tc>
          <w:tcPr>
            <w:tcW w:w="537" w:type="dxa"/>
            <w:shd w:val="clear" w:color="auto" w:fill="auto"/>
            <w:noWrap/>
            <w:vAlign w:val="center"/>
          </w:tcPr>
          <w:p w14:paraId="4B5F401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721</w:t>
            </w:r>
          </w:p>
        </w:tc>
        <w:tc>
          <w:tcPr>
            <w:tcW w:w="437" w:type="dxa"/>
            <w:shd w:val="clear" w:color="auto" w:fill="auto"/>
            <w:noWrap/>
            <w:vAlign w:val="center"/>
          </w:tcPr>
          <w:p w14:paraId="202B5B4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89</w:t>
            </w:r>
          </w:p>
        </w:tc>
        <w:tc>
          <w:tcPr>
            <w:tcW w:w="537" w:type="dxa"/>
            <w:shd w:val="clear" w:color="auto" w:fill="auto"/>
            <w:noWrap/>
            <w:vAlign w:val="center"/>
          </w:tcPr>
          <w:p w14:paraId="3A5A466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1518</w:t>
            </w:r>
          </w:p>
        </w:tc>
        <w:tc>
          <w:tcPr>
            <w:tcW w:w="537" w:type="dxa"/>
            <w:shd w:val="clear" w:color="auto" w:fill="auto"/>
            <w:noWrap/>
            <w:vAlign w:val="center"/>
          </w:tcPr>
          <w:p w14:paraId="344AD3E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1353</w:t>
            </w:r>
          </w:p>
        </w:tc>
        <w:tc>
          <w:tcPr>
            <w:tcW w:w="437" w:type="dxa"/>
            <w:shd w:val="clear" w:color="auto" w:fill="auto"/>
            <w:noWrap/>
            <w:vAlign w:val="center"/>
          </w:tcPr>
          <w:p w14:paraId="35B0F90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126</w:t>
            </w:r>
          </w:p>
        </w:tc>
        <w:tc>
          <w:tcPr>
            <w:tcW w:w="537" w:type="dxa"/>
            <w:shd w:val="clear" w:color="auto" w:fill="auto"/>
            <w:noWrap/>
            <w:vAlign w:val="center"/>
          </w:tcPr>
          <w:p w14:paraId="614E316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2069</w:t>
            </w:r>
          </w:p>
        </w:tc>
        <w:tc>
          <w:tcPr>
            <w:tcW w:w="537" w:type="dxa"/>
            <w:shd w:val="clear" w:color="auto" w:fill="auto"/>
            <w:noWrap/>
            <w:vAlign w:val="center"/>
          </w:tcPr>
          <w:p w14:paraId="0FCAD8B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2005</w:t>
            </w:r>
          </w:p>
        </w:tc>
      </w:tr>
      <w:tr w:rsidR="00764BEA" w:rsidRPr="00764BEA" w14:paraId="17E555B1" w14:textId="77777777" w:rsidTr="00D92D33">
        <w:trPr>
          <w:jc w:val="center"/>
        </w:trPr>
        <w:tc>
          <w:tcPr>
            <w:tcW w:w="347" w:type="dxa"/>
            <w:shd w:val="clear" w:color="auto" w:fill="auto"/>
            <w:noWrap/>
            <w:vAlign w:val="center"/>
            <w:hideMark/>
          </w:tcPr>
          <w:p w14:paraId="26F022F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w:t>
            </w:r>
          </w:p>
        </w:tc>
        <w:tc>
          <w:tcPr>
            <w:tcW w:w="437" w:type="dxa"/>
            <w:shd w:val="clear" w:color="auto" w:fill="auto"/>
            <w:noWrap/>
            <w:vAlign w:val="center"/>
            <w:hideMark/>
          </w:tcPr>
          <w:p w14:paraId="657A391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367</w:t>
            </w:r>
          </w:p>
        </w:tc>
        <w:tc>
          <w:tcPr>
            <w:tcW w:w="437" w:type="dxa"/>
            <w:shd w:val="clear" w:color="auto" w:fill="auto"/>
            <w:noWrap/>
            <w:vAlign w:val="center"/>
            <w:hideMark/>
          </w:tcPr>
          <w:p w14:paraId="1CEC2B2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159</w:t>
            </w:r>
          </w:p>
        </w:tc>
        <w:tc>
          <w:tcPr>
            <w:tcW w:w="347" w:type="dxa"/>
            <w:shd w:val="clear" w:color="auto" w:fill="auto"/>
            <w:noWrap/>
            <w:vAlign w:val="center"/>
          </w:tcPr>
          <w:p w14:paraId="2B3F3E5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53</w:t>
            </w:r>
          </w:p>
        </w:tc>
        <w:tc>
          <w:tcPr>
            <w:tcW w:w="537" w:type="dxa"/>
            <w:shd w:val="clear" w:color="auto" w:fill="auto"/>
            <w:noWrap/>
            <w:vAlign w:val="center"/>
          </w:tcPr>
          <w:p w14:paraId="3446A58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967</w:t>
            </w:r>
          </w:p>
        </w:tc>
        <w:tc>
          <w:tcPr>
            <w:tcW w:w="537" w:type="dxa"/>
            <w:shd w:val="clear" w:color="auto" w:fill="auto"/>
            <w:noWrap/>
            <w:vAlign w:val="center"/>
          </w:tcPr>
          <w:p w14:paraId="15483E4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738</w:t>
            </w:r>
          </w:p>
        </w:tc>
        <w:tc>
          <w:tcPr>
            <w:tcW w:w="437" w:type="dxa"/>
            <w:shd w:val="clear" w:color="auto" w:fill="auto"/>
            <w:noWrap/>
            <w:vAlign w:val="center"/>
          </w:tcPr>
          <w:p w14:paraId="0F89D94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90</w:t>
            </w:r>
          </w:p>
        </w:tc>
        <w:tc>
          <w:tcPr>
            <w:tcW w:w="537" w:type="dxa"/>
            <w:shd w:val="clear" w:color="auto" w:fill="auto"/>
            <w:noWrap/>
            <w:vAlign w:val="center"/>
          </w:tcPr>
          <w:p w14:paraId="3662189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1533</w:t>
            </w:r>
          </w:p>
        </w:tc>
        <w:tc>
          <w:tcPr>
            <w:tcW w:w="537" w:type="dxa"/>
            <w:shd w:val="clear" w:color="auto" w:fill="auto"/>
            <w:noWrap/>
            <w:vAlign w:val="center"/>
          </w:tcPr>
          <w:p w14:paraId="6C564CD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1370</w:t>
            </w:r>
          </w:p>
        </w:tc>
        <w:tc>
          <w:tcPr>
            <w:tcW w:w="437" w:type="dxa"/>
            <w:shd w:val="clear" w:color="auto" w:fill="auto"/>
            <w:noWrap/>
            <w:vAlign w:val="center"/>
          </w:tcPr>
          <w:p w14:paraId="45CEDB3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127</w:t>
            </w:r>
          </w:p>
        </w:tc>
        <w:tc>
          <w:tcPr>
            <w:tcW w:w="537" w:type="dxa"/>
            <w:shd w:val="clear" w:color="auto" w:fill="auto"/>
            <w:noWrap/>
            <w:vAlign w:val="center"/>
          </w:tcPr>
          <w:p w14:paraId="2BBC20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2084</w:t>
            </w:r>
          </w:p>
        </w:tc>
        <w:tc>
          <w:tcPr>
            <w:tcW w:w="537" w:type="dxa"/>
            <w:shd w:val="clear" w:color="auto" w:fill="auto"/>
            <w:noWrap/>
            <w:vAlign w:val="center"/>
          </w:tcPr>
          <w:p w14:paraId="6B397FB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2023</w:t>
            </w:r>
          </w:p>
        </w:tc>
      </w:tr>
      <w:tr w:rsidR="00764BEA" w:rsidRPr="00764BEA" w14:paraId="53586FF0" w14:textId="77777777" w:rsidTr="00D92D33">
        <w:trPr>
          <w:jc w:val="center"/>
        </w:trPr>
        <w:tc>
          <w:tcPr>
            <w:tcW w:w="347" w:type="dxa"/>
            <w:shd w:val="clear" w:color="auto" w:fill="auto"/>
            <w:noWrap/>
            <w:vAlign w:val="center"/>
            <w:hideMark/>
          </w:tcPr>
          <w:p w14:paraId="5415226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w:t>
            </w:r>
          </w:p>
        </w:tc>
        <w:tc>
          <w:tcPr>
            <w:tcW w:w="437" w:type="dxa"/>
            <w:shd w:val="clear" w:color="auto" w:fill="auto"/>
            <w:noWrap/>
            <w:vAlign w:val="center"/>
            <w:hideMark/>
          </w:tcPr>
          <w:p w14:paraId="49D648C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384</w:t>
            </w:r>
          </w:p>
        </w:tc>
        <w:tc>
          <w:tcPr>
            <w:tcW w:w="437" w:type="dxa"/>
            <w:shd w:val="clear" w:color="auto" w:fill="auto"/>
            <w:noWrap/>
            <w:vAlign w:val="center"/>
            <w:hideMark/>
          </w:tcPr>
          <w:p w14:paraId="3CB2AEF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173</w:t>
            </w:r>
          </w:p>
        </w:tc>
        <w:tc>
          <w:tcPr>
            <w:tcW w:w="347" w:type="dxa"/>
            <w:shd w:val="clear" w:color="auto" w:fill="auto"/>
            <w:noWrap/>
            <w:vAlign w:val="center"/>
          </w:tcPr>
          <w:p w14:paraId="2DEF2E2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54</w:t>
            </w:r>
          </w:p>
        </w:tc>
        <w:tc>
          <w:tcPr>
            <w:tcW w:w="537" w:type="dxa"/>
            <w:shd w:val="clear" w:color="auto" w:fill="auto"/>
            <w:noWrap/>
            <w:vAlign w:val="center"/>
          </w:tcPr>
          <w:p w14:paraId="4BCB0BC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983</w:t>
            </w:r>
          </w:p>
        </w:tc>
        <w:tc>
          <w:tcPr>
            <w:tcW w:w="537" w:type="dxa"/>
            <w:shd w:val="clear" w:color="auto" w:fill="auto"/>
            <w:noWrap/>
            <w:vAlign w:val="center"/>
          </w:tcPr>
          <w:p w14:paraId="47908BB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755</w:t>
            </w:r>
          </w:p>
        </w:tc>
        <w:tc>
          <w:tcPr>
            <w:tcW w:w="437" w:type="dxa"/>
            <w:shd w:val="clear" w:color="auto" w:fill="auto"/>
            <w:noWrap/>
            <w:vAlign w:val="center"/>
          </w:tcPr>
          <w:p w14:paraId="0F4BE57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91</w:t>
            </w:r>
          </w:p>
        </w:tc>
        <w:tc>
          <w:tcPr>
            <w:tcW w:w="537" w:type="dxa"/>
            <w:shd w:val="clear" w:color="auto" w:fill="auto"/>
            <w:noWrap/>
            <w:vAlign w:val="center"/>
          </w:tcPr>
          <w:p w14:paraId="6DADAEE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1548</w:t>
            </w:r>
          </w:p>
        </w:tc>
        <w:tc>
          <w:tcPr>
            <w:tcW w:w="537" w:type="dxa"/>
            <w:shd w:val="clear" w:color="auto" w:fill="auto"/>
            <w:noWrap/>
            <w:vAlign w:val="center"/>
          </w:tcPr>
          <w:p w14:paraId="3B1B12F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1387</w:t>
            </w:r>
          </w:p>
        </w:tc>
        <w:tc>
          <w:tcPr>
            <w:tcW w:w="437" w:type="dxa"/>
            <w:shd w:val="clear" w:color="auto" w:fill="auto"/>
            <w:noWrap/>
            <w:vAlign w:val="center"/>
          </w:tcPr>
          <w:p w14:paraId="18B3086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128</w:t>
            </w:r>
          </w:p>
        </w:tc>
        <w:tc>
          <w:tcPr>
            <w:tcW w:w="537" w:type="dxa"/>
            <w:shd w:val="clear" w:color="auto" w:fill="auto"/>
            <w:noWrap/>
            <w:vAlign w:val="center"/>
          </w:tcPr>
          <w:p w14:paraId="275681F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2099</w:t>
            </w:r>
          </w:p>
        </w:tc>
        <w:tc>
          <w:tcPr>
            <w:tcW w:w="537" w:type="dxa"/>
            <w:shd w:val="clear" w:color="auto" w:fill="auto"/>
            <w:noWrap/>
            <w:vAlign w:val="center"/>
          </w:tcPr>
          <w:p w14:paraId="3CC4575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2041</w:t>
            </w:r>
          </w:p>
        </w:tc>
      </w:tr>
      <w:tr w:rsidR="00764BEA" w:rsidRPr="00764BEA" w14:paraId="1BD5B215" w14:textId="77777777" w:rsidTr="00D92D33">
        <w:trPr>
          <w:jc w:val="center"/>
        </w:trPr>
        <w:tc>
          <w:tcPr>
            <w:tcW w:w="347" w:type="dxa"/>
            <w:shd w:val="clear" w:color="auto" w:fill="auto"/>
            <w:noWrap/>
            <w:vAlign w:val="center"/>
            <w:hideMark/>
          </w:tcPr>
          <w:p w14:paraId="02CB2C4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w:t>
            </w:r>
          </w:p>
        </w:tc>
        <w:tc>
          <w:tcPr>
            <w:tcW w:w="437" w:type="dxa"/>
            <w:shd w:val="clear" w:color="auto" w:fill="auto"/>
            <w:noWrap/>
            <w:vAlign w:val="center"/>
            <w:hideMark/>
          </w:tcPr>
          <w:p w14:paraId="476E23F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401</w:t>
            </w:r>
          </w:p>
        </w:tc>
        <w:tc>
          <w:tcPr>
            <w:tcW w:w="437" w:type="dxa"/>
            <w:shd w:val="clear" w:color="auto" w:fill="auto"/>
            <w:noWrap/>
            <w:vAlign w:val="center"/>
            <w:hideMark/>
          </w:tcPr>
          <w:p w14:paraId="6767815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187</w:t>
            </w:r>
          </w:p>
        </w:tc>
        <w:tc>
          <w:tcPr>
            <w:tcW w:w="347" w:type="dxa"/>
            <w:shd w:val="clear" w:color="auto" w:fill="auto"/>
            <w:noWrap/>
            <w:vAlign w:val="center"/>
          </w:tcPr>
          <w:p w14:paraId="08D9F50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55</w:t>
            </w:r>
          </w:p>
        </w:tc>
        <w:tc>
          <w:tcPr>
            <w:tcW w:w="537" w:type="dxa"/>
            <w:shd w:val="clear" w:color="auto" w:fill="auto"/>
            <w:noWrap/>
            <w:vAlign w:val="center"/>
          </w:tcPr>
          <w:p w14:paraId="2C9A8C4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998</w:t>
            </w:r>
          </w:p>
        </w:tc>
        <w:tc>
          <w:tcPr>
            <w:tcW w:w="537" w:type="dxa"/>
            <w:shd w:val="clear" w:color="auto" w:fill="auto"/>
            <w:noWrap/>
            <w:vAlign w:val="center"/>
          </w:tcPr>
          <w:p w14:paraId="40052FA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771</w:t>
            </w:r>
          </w:p>
        </w:tc>
        <w:tc>
          <w:tcPr>
            <w:tcW w:w="437" w:type="dxa"/>
            <w:shd w:val="clear" w:color="auto" w:fill="auto"/>
            <w:noWrap/>
            <w:vAlign w:val="center"/>
          </w:tcPr>
          <w:p w14:paraId="2200FC2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92</w:t>
            </w:r>
          </w:p>
        </w:tc>
        <w:tc>
          <w:tcPr>
            <w:tcW w:w="537" w:type="dxa"/>
            <w:shd w:val="clear" w:color="auto" w:fill="auto"/>
            <w:noWrap/>
            <w:vAlign w:val="center"/>
          </w:tcPr>
          <w:p w14:paraId="1AD6DEC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1563</w:t>
            </w:r>
          </w:p>
        </w:tc>
        <w:tc>
          <w:tcPr>
            <w:tcW w:w="537" w:type="dxa"/>
            <w:shd w:val="clear" w:color="auto" w:fill="auto"/>
            <w:noWrap/>
            <w:vAlign w:val="center"/>
          </w:tcPr>
          <w:p w14:paraId="402E4ED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1405</w:t>
            </w:r>
          </w:p>
        </w:tc>
        <w:tc>
          <w:tcPr>
            <w:tcW w:w="437" w:type="dxa"/>
            <w:shd w:val="clear" w:color="auto" w:fill="auto"/>
            <w:noWrap/>
            <w:vAlign w:val="center"/>
          </w:tcPr>
          <w:p w14:paraId="4B945FC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129</w:t>
            </w:r>
          </w:p>
        </w:tc>
        <w:tc>
          <w:tcPr>
            <w:tcW w:w="537" w:type="dxa"/>
            <w:shd w:val="clear" w:color="auto" w:fill="auto"/>
            <w:noWrap/>
            <w:vAlign w:val="center"/>
          </w:tcPr>
          <w:p w14:paraId="162C54C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2114</w:t>
            </w:r>
          </w:p>
        </w:tc>
        <w:tc>
          <w:tcPr>
            <w:tcW w:w="537" w:type="dxa"/>
            <w:shd w:val="clear" w:color="auto" w:fill="auto"/>
            <w:noWrap/>
            <w:vAlign w:val="center"/>
          </w:tcPr>
          <w:p w14:paraId="3DBD223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2058</w:t>
            </w:r>
          </w:p>
        </w:tc>
      </w:tr>
      <w:tr w:rsidR="00764BEA" w:rsidRPr="00764BEA" w14:paraId="40080D7E" w14:textId="77777777" w:rsidTr="00D92D33">
        <w:trPr>
          <w:jc w:val="center"/>
        </w:trPr>
        <w:tc>
          <w:tcPr>
            <w:tcW w:w="347" w:type="dxa"/>
            <w:shd w:val="clear" w:color="auto" w:fill="auto"/>
            <w:noWrap/>
            <w:vAlign w:val="center"/>
            <w:hideMark/>
          </w:tcPr>
          <w:p w14:paraId="701D81E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19</w:t>
            </w:r>
          </w:p>
        </w:tc>
        <w:tc>
          <w:tcPr>
            <w:tcW w:w="437" w:type="dxa"/>
            <w:shd w:val="clear" w:color="auto" w:fill="auto"/>
            <w:noWrap/>
            <w:vAlign w:val="center"/>
            <w:hideMark/>
          </w:tcPr>
          <w:p w14:paraId="370D76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419</w:t>
            </w:r>
          </w:p>
        </w:tc>
        <w:tc>
          <w:tcPr>
            <w:tcW w:w="437" w:type="dxa"/>
            <w:shd w:val="clear" w:color="auto" w:fill="auto"/>
            <w:noWrap/>
            <w:vAlign w:val="center"/>
            <w:hideMark/>
          </w:tcPr>
          <w:p w14:paraId="1A89CDF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201</w:t>
            </w:r>
          </w:p>
        </w:tc>
        <w:tc>
          <w:tcPr>
            <w:tcW w:w="347" w:type="dxa"/>
            <w:shd w:val="clear" w:color="auto" w:fill="auto"/>
            <w:noWrap/>
            <w:vAlign w:val="center"/>
          </w:tcPr>
          <w:p w14:paraId="33AF9FA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56</w:t>
            </w:r>
          </w:p>
        </w:tc>
        <w:tc>
          <w:tcPr>
            <w:tcW w:w="537" w:type="dxa"/>
            <w:shd w:val="clear" w:color="auto" w:fill="auto"/>
            <w:noWrap/>
            <w:vAlign w:val="center"/>
          </w:tcPr>
          <w:p w14:paraId="738B929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1014</w:t>
            </w:r>
          </w:p>
        </w:tc>
        <w:tc>
          <w:tcPr>
            <w:tcW w:w="537" w:type="dxa"/>
            <w:shd w:val="clear" w:color="auto" w:fill="auto"/>
            <w:noWrap/>
            <w:vAlign w:val="center"/>
          </w:tcPr>
          <w:p w14:paraId="4C849AE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788</w:t>
            </w:r>
          </w:p>
        </w:tc>
        <w:tc>
          <w:tcPr>
            <w:tcW w:w="437" w:type="dxa"/>
            <w:shd w:val="clear" w:color="auto" w:fill="auto"/>
            <w:noWrap/>
            <w:vAlign w:val="center"/>
          </w:tcPr>
          <w:p w14:paraId="1637722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93</w:t>
            </w:r>
          </w:p>
        </w:tc>
        <w:tc>
          <w:tcPr>
            <w:tcW w:w="537" w:type="dxa"/>
            <w:shd w:val="clear" w:color="auto" w:fill="auto"/>
            <w:noWrap/>
            <w:vAlign w:val="center"/>
          </w:tcPr>
          <w:p w14:paraId="6822FAA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1578</w:t>
            </w:r>
          </w:p>
        </w:tc>
        <w:tc>
          <w:tcPr>
            <w:tcW w:w="537" w:type="dxa"/>
            <w:shd w:val="clear" w:color="auto" w:fill="auto"/>
            <w:noWrap/>
            <w:vAlign w:val="center"/>
          </w:tcPr>
          <w:p w14:paraId="20F723F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1422</w:t>
            </w:r>
          </w:p>
        </w:tc>
        <w:tc>
          <w:tcPr>
            <w:tcW w:w="437" w:type="dxa"/>
            <w:shd w:val="clear" w:color="auto" w:fill="auto"/>
            <w:noWrap/>
            <w:vAlign w:val="center"/>
          </w:tcPr>
          <w:p w14:paraId="442AF31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130</w:t>
            </w:r>
          </w:p>
        </w:tc>
        <w:tc>
          <w:tcPr>
            <w:tcW w:w="537" w:type="dxa"/>
            <w:shd w:val="clear" w:color="auto" w:fill="auto"/>
            <w:noWrap/>
            <w:vAlign w:val="center"/>
          </w:tcPr>
          <w:p w14:paraId="3EBCED6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2128</w:t>
            </w:r>
          </w:p>
        </w:tc>
        <w:tc>
          <w:tcPr>
            <w:tcW w:w="537" w:type="dxa"/>
            <w:shd w:val="clear" w:color="auto" w:fill="auto"/>
            <w:noWrap/>
            <w:vAlign w:val="center"/>
          </w:tcPr>
          <w:p w14:paraId="70EC9B2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2076</w:t>
            </w:r>
          </w:p>
        </w:tc>
      </w:tr>
      <w:tr w:rsidR="00764BEA" w:rsidRPr="00764BEA" w14:paraId="0C083FFC" w14:textId="77777777" w:rsidTr="00D92D33">
        <w:trPr>
          <w:jc w:val="center"/>
        </w:trPr>
        <w:tc>
          <w:tcPr>
            <w:tcW w:w="347" w:type="dxa"/>
            <w:shd w:val="clear" w:color="auto" w:fill="auto"/>
            <w:noWrap/>
            <w:vAlign w:val="center"/>
            <w:hideMark/>
          </w:tcPr>
          <w:p w14:paraId="0FFA5FC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w:t>
            </w:r>
          </w:p>
        </w:tc>
        <w:tc>
          <w:tcPr>
            <w:tcW w:w="437" w:type="dxa"/>
            <w:shd w:val="clear" w:color="auto" w:fill="auto"/>
            <w:noWrap/>
            <w:vAlign w:val="center"/>
            <w:hideMark/>
          </w:tcPr>
          <w:p w14:paraId="133960A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436</w:t>
            </w:r>
          </w:p>
        </w:tc>
        <w:tc>
          <w:tcPr>
            <w:tcW w:w="437" w:type="dxa"/>
            <w:shd w:val="clear" w:color="auto" w:fill="auto"/>
            <w:noWrap/>
            <w:vAlign w:val="center"/>
            <w:hideMark/>
          </w:tcPr>
          <w:p w14:paraId="1B3E078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216</w:t>
            </w:r>
          </w:p>
        </w:tc>
        <w:tc>
          <w:tcPr>
            <w:tcW w:w="347" w:type="dxa"/>
            <w:shd w:val="clear" w:color="auto" w:fill="auto"/>
            <w:noWrap/>
            <w:vAlign w:val="center"/>
          </w:tcPr>
          <w:p w14:paraId="35B4124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57</w:t>
            </w:r>
          </w:p>
        </w:tc>
        <w:tc>
          <w:tcPr>
            <w:tcW w:w="537" w:type="dxa"/>
            <w:shd w:val="clear" w:color="auto" w:fill="auto"/>
            <w:noWrap/>
            <w:vAlign w:val="center"/>
          </w:tcPr>
          <w:p w14:paraId="582ECD4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1029</w:t>
            </w:r>
          </w:p>
        </w:tc>
        <w:tc>
          <w:tcPr>
            <w:tcW w:w="537" w:type="dxa"/>
            <w:shd w:val="clear" w:color="auto" w:fill="auto"/>
            <w:noWrap/>
            <w:vAlign w:val="center"/>
          </w:tcPr>
          <w:p w14:paraId="16868E5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805</w:t>
            </w:r>
          </w:p>
        </w:tc>
        <w:tc>
          <w:tcPr>
            <w:tcW w:w="437" w:type="dxa"/>
            <w:shd w:val="clear" w:color="auto" w:fill="auto"/>
            <w:noWrap/>
            <w:vAlign w:val="center"/>
          </w:tcPr>
          <w:p w14:paraId="431050A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94</w:t>
            </w:r>
          </w:p>
        </w:tc>
        <w:tc>
          <w:tcPr>
            <w:tcW w:w="537" w:type="dxa"/>
            <w:shd w:val="clear" w:color="auto" w:fill="auto"/>
            <w:noWrap/>
            <w:vAlign w:val="center"/>
          </w:tcPr>
          <w:p w14:paraId="63F268A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1593</w:t>
            </w:r>
          </w:p>
        </w:tc>
        <w:tc>
          <w:tcPr>
            <w:tcW w:w="537" w:type="dxa"/>
            <w:shd w:val="clear" w:color="auto" w:fill="auto"/>
            <w:noWrap/>
            <w:vAlign w:val="center"/>
          </w:tcPr>
          <w:p w14:paraId="65A6075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1440</w:t>
            </w:r>
          </w:p>
        </w:tc>
        <w:tc>
          <w:tcPr>
            <w:tcW w:w="437" w:type="dxa"/>
            <w:shd w:val="clear" w:color="auto" w:fill="auto"/>
            <w:noWrap/>
            <w:vAlign w:val="center"/>
          </w:tcPr>
          <w:p w14:paraId="2D75712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131</w:t>
            </w:r>
          </w:p>
        </w:tc>
        <w:tc>
          <w:tcPr>
            <w:tcW w:w="537" w:type="dxa"/>
            <w:shd w:val="clear" w:color="auto" w:fill="auto"/>
            <w:noWrap/>
            <w:vAlign w:val="center"/>
          </w:tcPr>
          <w:p w14:paraId="0D837E8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2143</w:t>
            </w:r>
          </w:p>
        </w:tc>
        <w:tc>
          <w:tcPr>
            <w:tcW w:w="537" w:type="dxa"/>
            <w:shd w:val="clear" w:color="auto" w:fill="auto"/>
            <w:noWrap/>
            <w:vAlign w:val="center"/>
          </w:tcPr>
          <w:p w14:paraId="0899B6D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2094</w:t>
            </w:r>
          </w:p>
        </w:tc>
      </w:tr>
      <w:tr w:rsidR="00764BEA" w:rsidRPr="00764BEA" w14:paraId="03F37A22" w14:textId="77777777" w:rsidTr="00D92D33">
        <w:trPr>
          <w:jc w:val="center"/>
        </w:trPr>
        <w:tc>
          <w:tcPr>
            <w:tcW w:w="347" w:type="dxa"/>
            <w:shd w:val="clear" w:color="auto" w:fill="auto"/>
            <w:noWrap/>
            <w:vAlign w:val="center"/>
            <w:hideMark/>
          </w:tcPr>
          <w:p w14:paraId="338B4CE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w:t>
            </w:r>
          </w:p>
        </w:tc>
        <w:tc>
          <w:tcPr>
            <w:tcW w:w="437" w:type="dxa"/>
            <w:shd w:val="clear" w:color="auto" w:fill="auto"/>
            <w:noWrap/>
            <w:vAlign w:val="center"/>
            <w:hideMark/>
          </w:tcPr>
          <w:p w14:paraId="0212607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453</w:t>
            </w:r>
          </w:p>
        </w:tc>
        <w:tc>
          <w:tcPr>
            <w:tcW w:w="437" w:type="dxa"/>
            <w:shd w:val="clear" w:color="auto" w:fill="auto"/>
            <w:noWrap/>
            <w:vAlign w:val="center"/>
            <w:hideMark/>
          </w:tcPr>
          <w:p w14:paraId="160C46B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230</w:t>
            </w:r>
          </w:p>
        </w:tc>
        <w:tc>
          <w:tcPr>
            <w:tcW w:w="347" w:type="dxa"/>
            <w:shd w:val="clear" w:color="auto" w:fill="auto"/>
            <w:noWrap/>
            <w:vAlign w:val="center"/>
          </w:tcPr>
          <w:p w14:paraId="7001DA3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58</w:t>
            </w:r>
          </w:p>
        </w:tc>
        <w:tc>
          <w:tcPr>
            <w:tcW w:w="537" w:type="dxa"/>
            <w:shd w:val="clear" w:color="auto" w:fill="auto"/>
            <w:noWrap/>
            <w:vAlign w:val="center"/>
          </w:tcPr>
          <w:p w14:paraId="121E150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1045</w:t>
            </w:r>
          </w:p>
        </w:tc>
        <w:tc>
          <w:tcPr>
            <w:tcW w:w="537" w:type="dxa"/>
            <w:shd w:val="clear" w:color="auto" w:fill="auto"/>
            <w:noWrap/>
            <w:vAlign w:val="center"/>
          </w:tcPr>
          <w:p w14:paraId="2719704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822</w:t>
            </w:r>
          </w:p>
        </w:tc>
        <w:tc>
          <w:tcPr>
            <w:tcW w:w="437" w:type="dxa"/>
            <w:shd w:val="clear" w:color="auto" w:fill="auto"/>
            <w:noWrap/>
            <w:vAlign w:val="center"/>
          </w:tcPr>
          <w:p w14:paraId="15F6341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95</w:t>
            </w:r>
          </w:p>
        </w:tc>
        <w:tc>
          <w:tcPr>
            <w:tcW w:w="537" w:type="dxa"/>
            <w:shd w:val="clear" w:color="auto" w:fill="auto"/>
            <w:noWrap/>
            <w:vAlign w:val="center"/>
          </w:tcPr>
          <w:p w14:paraId="2139CC7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1608</w:t>
            </w:r>
          </w:p>
        </w:tc>
        <w:tc>
          <w:tcPr>
            <w:tcW w:w="537" w:type="dxa"/>
            <w:shd w:val="clear" w:color="auto" w:fill="auto"/>
            <w:noWrap/>
            <w:vAlign w:val="center"/>
          </w:tcPr>
          <w:p w14:paraId="4166F21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1457</w:t>
            </w:r>
          </w:p>
        </w:tc>
        <w:tc>
          <w:tcPr>
            <w:tcW w:w="437" w:type="dxa"/>
            <w:shd w:val="clear" w:color="auto" w:fill="auto"/>
            <w:noWrap/>
            <w:vAlign w:val="center"/>
          </w:tcPr>
          <w:p w14:paraId="2561260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132</w:t>
            </w:r>
          </w:p>
        </w:tc>
        <w:tc>
          <w:tcPr>
            <w:tcW w:w="537" w:type="dxa"/>
            <w:shd w:val="clear" w:color="auto" w:fill="auto"/>
            <w:noWrap/>
            <w:vAlign w:val="center"/>
          </w:tcPr>
          <w:p w14:paraId="1AFDC3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2158</w:t>
            </w:r>
          </w:p>
        </w:tc>
        <w:tc>
          <w:tcPr>
            <w:tcW w:w="537" w:type="dxa"/>
            <w:shd w:val="clear" w:color="auto" w:fill="auto"/>
            <w:noWrap/>
            <w:vAlign w:val="center"/>
          </w:tcPr>
          <w:p w14:paraId="1443B13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2112</w:t>
            </w:r>
          </w:p>
        </w:tc>
      </w:tr>
      <w:tr w:rsidR="00764BEA" w:rsidRPr="00764BEA" w14:paraId="15906FA5" w14:textId="77777777" w:rsidTr="00D92D33">
        <w:trPr>
          <w:jc w:val="center"/>
        </w:trPr>
        <w:tc>
          <w:tcPr>
            <w:tcW w:w="347" w:type="dxa"/>
            <w:shd w:val="clear" w:color="auto" w:fill="auto"/>
            <w:noWrap/>
            <w:vAlign w:val="center"/>
            <w:hideMark/>
          </w:tcPr>
          <w:p w14:paraId="2EA11F5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w:t>
            </w:r>
          </w:p>
        </w:tc>
        <w:tc>
          <w:tcPr>
            <w:tcW w:w="437" w:type="dxa"/>
            <w:shd w:val="clear" w:color="auto" w:fill="auto"/>
            <w:noWrap/>
            <w:vAlign w:val="center"/>
            <w:hideMark/>
          </w:tcPr>
          <w:p w14:paraId="763B9D1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469</w:t>
            </w:r>
          </w:p>
        </w:tc>
        <w:tc>
          <w:tcPr>
            <w:tcW w:w="437" w:type="dxa"/>
            <w:shd w:val="clear" w:color="auto" w:fill="auto"/>
            <w:noWrap/>
            <w:vAlign w:val="center"/>
            <w:hideMark/>
          </w:tcPr>
          <w:p w14:paraId="6806C22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245</w:t>
            </w:r>
          </w:p>
        </w:tc>
        <w:tc>
          <w:tcPr>
            <w:tcW w:w="347" w:type="dxa"/>
            <w:shd w:val="clear" w:color="auto" w:fill="auto"/>
            <w:noWrap/>
            <w:vAlign w:val="center"/>
          </w:tcPr>
          <w:p w14:paraId="6652B4D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59</w:t>
            </w:r>
          </w:p>
        </w:tc>
        <w:tc>
          <w:tcPr>
            <w:tcW w:w="537" w:type="dxa"/>
            <w:shd w:val="clear" w:color="auto" w:fill="auto"/>
            <w:noWrap/>
            <w:vAlign w:val="center"/>
          </w:tcPr>
          <w:p w14:paraId="0DF1A80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1060</w:t>
            </w:r>
          </w:p>
        </w:tc>
        <w:tc>
          <w:tcPr>
            <w:tcW w:w="537" w:type="dxa"/>
            <w:shd w:val="clear" w:color="auto" w:fill="auto"/>
            <w:noWrap/>
            <w:vAlign w:val="center"/>
          </w:tcPr>
          <w:p w14:paraId="0AC7E64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838</w:t>
            </w:r>
          </w:p>
        </w:tc>
        <w:tc>
          <w:tcPr>
            <w:tcW w:w="437" w:type="dxa"/>
            <w:shd w:val="clear" w:color="auto" w:fill="auto"/>
            <w:noWrap/>
            <w:vAlign w:val="center"/>
          </w:tcPr>
          <w:p w14:paraId="31DA853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96</w:t>
            </w:r>
          </w:p>
        </w:tc>
        <w:tc>
          <w:tcPr>
            <w:tcW w:w="537" w:type="dxa"/>
            <w:shd w:val="clear" w:color="auto" w:fill="auto"/>
            <w:noWrap/>
            <w:vAlign w:val="center"/>
          </w:tcPr>
          <w:p w14:paraId="273665A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1623</w:t>
            </w:r>
          </w:p>
        </w:tc>
        <w:tc>
          <w:tcPr>
            <w:tcW w:w="537" w:type="dxa"/>
            <w:shd w:val="clear" w:color="auto" w:fill="auto"/>
            <w:noWrap/>
            <w:vAlign w:val="center"/>
          </w:tcPr>
          <w:p w14:paraId="6CE59D9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1475</w:t>
            </w:r>
          </w:p>
        </w:tc>
        <w:tc>
          <w:tcPr>
            <w:tcW w:w="437" w:type="dxa"/>
            <w:shd w:val="clear" w:color="auto" w:fill="auto"/>
            <w:noWrap/>
            <w:vAlign w:val="center"/>
          </w:tcPr>
          <w:p w14:paraId="3FDC7ED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133</w:t>
            </w:r>
          </w:p>
        </w:tc>
        <w:tc>
          <w:tcPr>
            <w:tcW w:w="537" w:type="dxa"/>
            <w:shd w:val="clear" w:color="auto" w:fill="auto"/>
            <w:noWrap/>
            <w:vAlign w:val="center"/>
          </w:tcPr>
          <w:p w14:paraId="08FB63E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2173</w:t>
            </w:r>
          </w:p>
        </w:tc>
        <w:tc>
          <w:tcPr>
            <w:tcW w:w="537" w:type="dxa"/>
            <w:shd w:val="clear" w:color="auto" w:fill="auto"/>
            <w:noWrap/>
            <w:vAlign w:val="center"/>
          </w:tcPr>
          <w:p w14:paraId="2F34BF0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2130</w:t>
            </w:r>
          </w:p>
        </w:tc>
      </w:tr>
      <w:tr w:rsidR="00764BEA" w:rsidRPr="00764BEA" w14:paraId="59AA168E" w14:textId="77777777" w:rsidTr="00D92D33">
        <w:trPr>
          <w:jc w:val="center"/>
        </w:trPr>
        <w:tc>
          <w:tcPr>
            <w:tcW w:w="347" w:type="dxa"/>
            <w:shd w:val="clear" w:color="auto" w:fill="auto"/>
            <w:noWrap/>
            <w:vAlign w:val="center"/>
            <w:hideMark/>
          </w:tcPr>
          <w:p w14:paraId="6117BE1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w:t>
            </w:r>
          </w:p>
        </w:tc>
        <w:tc>
          <w:tcPr>
            <w:tcW w:w="437" w:type="dxa"/>
            <w:shd w:val="clear" w:color="auto" w:fill="auto"/>
            <w:noWrap/>
            <w:vAlign w:val="center"/>
            <w:hideMark/>
          </w:tcPr>
          <w:p w14:paraId="66E47E8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486</w:t>
            </w:r>
          </w:p>
        </w:tc>
        <w:tc>
          <w:tcPr>
            <w:tcW w:w="437" w:type="dxa"/>
            <w:shd w:val="clear" w:color="auto" w:fill="auto"/>
            <w:noWrap/>
            <w:vAlign w:val="center"/>
            <w:hideMark/>
          </w:tcPr>
          <w:p w14:paraId="66D7CD4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260</w:t>
            </w:r>
          </w:p>
        </w:tc>
        <w:tc>
          <w:tcPr>
            <w:tcW w:w="347" w:type="dxa"/>
            <w:shd w:val="clear" w:color="auto" w:fill="auto"/>
            <w:noWrap/>
            <w:vAlign w:val="center"/>
          </w:tcPr>
          <w:p w14:paraId="7FEADF6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60</w:t>
            </w:r>
          </w:p>
        </w:tc>
        <w:tc>
          <w:tcPr>
            <w:tcW w:w="537" w:type="dxa"/>
            <w:shd w:val="clear" w:color="auto" w:fill="auto"/>
            <w:noWrap/>
            <w:vAlign w:val="center"/>
          </w:tcPr>
          <w:p w14:paraId="70895E9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1076</w:t>
            </w:r>
          </w:p>
        </w:tc>
        <w:tc>
          <w:tcPr>
            <w:tcW w:w="537" w:type="dxa"/>
            <w:shd w:val="clear" w:color="auto" w:fill="auto"/>
            <w:noWrap/>
            <w:vAlign w:val="center"/>
          </w:tcPr>
          <w:p w14:paraId="60FF91F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855</w:t>
            </w:r>
          </w:p>
        </w:tc>
        <w:tc>
          <w:tcPr>
            <w:tcW w:w="437" w:type="dxa"/>
            <w:shd w:val="clear" w:color="auto" w:fill="auto"/>
            <w:noWrap/>
            <w:vAlign w:val="center"/>
          </w:tcPr>
          <w:p w14:paraId="478F7DF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97</w:t>
            </w:r>
          </w:p>
        </w:tc>
        <w:tc>
          <w:tcPr>
            <w:tcW w:w="537" w:type="dxa"/>
            <w:shd w:val="clear" w:color="auto" w:fill="auto"/>
            <w:noWrap/>
            <w:vAlign w:val="center"/>
          </w:tcPr>
          <w:p w14:paraId="66E0EA7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1638</w:t>
            </w:r>
          </w:p>
        </w:tc>
        <w:tc>
          <w:tcPr>
            <w:tcW w:w="537" w:type="dxa"/>
            <w:shd w:val="clear" w:color="auto" w:fill="auto"/>
            <w:noWrap/>
            <w:vAlign w:val="center"/>
          </w:tcPr>
          <w:p w14:paraId="5D8EA5E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1492</w:t>
            </w:r>
          </w:p>
        </w:tc>
        <w:tc>
          <w:tcPr>
            <w:tcW w:w="437" w:type="dxa"/>
            <w:shd w:val="clear" w:color="auto" w:fill="auto"/>
            <w:noWrap/>
            <w:vAlign w:val="center"/>
          </w:tcPr>
          <w:p w14:paraId="447E5E6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134</w:t>
            </w:r>
          </w:p>
        </w:tc>
        <w:tc>
          <w:tcPr>
            <w:tcW w:w="537" w:type="dxa"/>
            <w:shd w:val="clear" w:color="auto" w:fill="auto"/>
            <w:noWrap/>
            <w:vAlign w:val="center"/>
          </w:tcPr>
          <w:p w14:paraId="3EF7D7E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2187</w:t>
            </w:r>
          </w:p>
        </w:tc>
        <w:tc>
          <w:tcPr>
            <w:tcW w:w="537" w:type="dxa"/>
            <w:shd w:val="clear" w:color="auto" w:fill="auto"/>
            <w:noWrap/>
            <w:vAlign w:val="center"/>
          </w:tcPr>
          <w:p w14:paraId="45228DE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2148</w:t>
            </w:r>
          </w:p>
        </w:tc>
      </w:tr>
      <w:tr w:rsidR="00764BEA" w:rsidRPr="00764BEA" w14:paraId="6B30002E" w14:textId="77777777" w:rsidTr="00D92D33">
        <w:trPr>
          <w:jc w:val="center"/>
        </w:trPr>
        <w:tc>
          <w:tcPr>
            <w:tcW w:w="347" w:type="dxa"/>
            <w:shd w:val="clear" w:color="auto" w:fill="auto"/>
            <w:noWrap/>
            <w:vAlign w:val="center"/>
            <w:hideMark/>
          </w:tcPr>
          <w:p w14:paraId="6D301E4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24</w:t>
            </w:r>
          </w:p>
        </w:tc>
        <w:tc>
          <w:tcPr>
            <w:tcW w:w="437" w:type="dxa"/>
            <w:shd w:val="clear" w:color="auto" w:fill="auto"/>
            <w:noWrap/>
            <w:vAlign w:val="center"/>
            <w:hideMark/>
          </w:tcPr>
          <w:p w14:paraId="6A074C3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503</w:t>
            </w:r>
          </w:p>
        </w:tc>
        <w:tc>
          <w:tcPr>
            <w:tcW w:w="437" w:type="dxa"/>
            <w:shd w:val="clear" w:color="auto" w:fill="auto"/>
            <w:noWrap/>
            <w:vAlign w:val="center"/>
            <w:hideMark/>
          </w:tcPr>
          <w:p w14:paraId="35037E2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275</w:t>
            </w:r>
          </w:p>
        </w:tc>
        <w:tc>
          <w:tcPr>
            <w:tcW w:w="347" w:type="dxa"/>
            <w:shd w:val="clear" w:color="auto" w:fill="auto"/>
            <w:noWrap/>
            <w:vAlign w:val="center"/>
          </w:tcPr>
          <w:p w14:paraId="620C2D8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61</w:t>
            </w:r>
          </w:p>
        </w:tc>
        <w:tc>
          <w:tcPr>
            <w:tcW w:w="537" w:type="dxa"/>
            <w:shd w:val="clear" w:color="auto" w:fill="auto"/>
            <w:noWrap/>
            <w:vAlign w:val="center"/>
          </w:tcPr>
          <w:p w14:paraId="083C9D0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1091</w:t>
            </w:r>
          </w:p>
        </w:tc>
        <w:tc>
          <w:tcPr>
            <w:tcW w:w="537" w:type="dxa"/>
            <w:shd w:val="clear" w:color="auto" w:fill="auto"/>
            <w:noWrap/>
            <w:vAlign w:val="center"/>
          </w:tcPr>
          <w:p w14:paraId="18617D8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872</w:t>
            </w:r>
          </w:p>
        </w:tc>
        <w:tc>
          <w:tcPr>
            <w:tcW w:w="437" w:type="dxa"/>
            <w:shd w:val="clear" w:color="auto" w:fill="auto"/>
            <w:noWrap/>
            <w:vAlign w:val="center"/>
          </w:tcPr>
          <w:p w14:paraId="6F193EF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98</w:t>
            </w:r>
          </w:p>
        </w:tc>
        <w:tc>
          <w:tcPr>
            <w:tcW w:w="537" w:type="dxa"/>
            <w:shd w:val="clear" w:color="auto" w:fill="auto"/>
            <w:noWrap/>
            <w:vAlign w:val="center"/>
          </w:tcPr>
          <w:p w14:paraId="3690856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1653</w:t>
            </w:r>
          </w:p>
        </w:tc>
        <w:tc>
          <w:tcPr>
            <w:tcW w:w="537" w:type="dxa"/>
            <w:shd w:val="clear" w:color="auto" w:fill="auto"/>
            <w:noWrap/>
            <w:vAlign w:val="center"/>
          </w:tcPr>
          <w:p w14:paraId="615AC94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1510</w:t>
            </w:r>
          </w:p>
        </w:tc>
        <w:tc>
          <w:tcPr>
            <w:tcW w:w="437" w:type="dxa"/>
            <w:shd w:val="clear" w:color="auto" w:fill="auto"/>
            <w:noWrap/>
            <w:vAlign w:val="center"/>
          </w:tcPr>
          <w:p w14:paraId="72E9D66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135</w:t>
            </w:r>
          </w:p>
        </w:tc>
        <w:tc>
          <w:tcPr>
            <w:tcW w:w="537" w:type="dxa"/>
            <w:shd w:val="clear" w:color="auto" w:fill="auto"/>
            <w:noWrap/>
            <w:vAlign w:val="center"/>
          </w:tcPr>
          <w:p w14:paraId="0FD4280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2202</w:t>
            </w:r>
          </w:p>
        </w:tc>
        <w:tc>
          <w:tcPr>
            <w:tcW w:w="537" w:type="dxa"/>
            <w:shd w:val="clear" w:color="auto" w:fill="auto"/>
            <w:noWrap/>
            <w:vAlign w:val="center"/>
          </w:tcPr>
          <w:p w14:paraId="59108E4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2166</w:t>
            </w:r>
          </w:p>
        </w:tc>
      </w:tr>
      <w:tr w:rsidR="00764BEA" w:rsidRPr="00764BEA" w14:paraId="31AB8D00" w14:textId="77777777" w:rsidTr="00D92D33">
        <w:trPr>
          <w:jc w:val="center"/>
        </w:trPr>
        <w:tc>
          <w:tcPr>
            <w:tcW w:w="347" w:type="dxa"/>
            <w:shd w:val="clear" w:color="auto" w:fill="auto"/>
            <w:noWrap/>
            <w:vAlign w:val="center"/>
            <w:hideMark/>
          </w:tcPr>
          <w:p w14:paraId="2B83C73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25</w:t>
            </w:r>
          </w:p>
        </w:tc>
        <w:tc>
          <w:tcPr>
            <w:tcW w:w="437" w:type="dxa"/>
            <w:shd w:val="clear" w:color="auto" w:fill="auto"/>
            <w:noWrap/>
            <w:vAlign w:val="center"/>
            <w:hideMark/>
          </w:tcPr>
          <w:p w14:paraId="797F69F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520</w:t>
            </w:r>
          </w:p>
        </w:tc>
        <w:tc>
          <w:tcPr>
            <w:tcW w:w="437" w:type="dxa"/>
            <w:shd w:val="clear" w:color="auto" w:fill="auto"/>
            <w:noWrap/>
            <w:vAlign w:val="center"/>
            <w:hideMark/>
          </w:tcPr>
          <w:p w14:paraId="28111DC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290</w:t>
            </w:r>
          </w:p>
        </w:tc>
        <w:tc>
          <w:tcPr>
            <w:tcW w:w="347" w:type="dxa"/>
            <w:shd w:val="clear" w:color="auto" w:fill="auto"/>
            <w:noWrap/>
            <w:vAlign w:val="center"/>
          </w:tcPr>
          <w:p w14:paraId="33AFDDE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62</w:t>
            </w:r>
          </w:p>
        </w:tc>
        <w:tc>
          <w:tcPr>
            <w:tcW w:w="537" w:type="dxa"/>
            <w:shd w:val="clear" w:color="auto" w:fill="auto"/>
            <w:noWrap/>
            <w:vAlign w:val="center"/>
          </w:tcPr>
          <w:p w14:paraId="7CE1418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1107</w:t>
            </w:r>
          </w:p>
        </w:tc>
        <w:tc>
          <w:tcPr>
            <w:tcW w:w="537" w:type="dxa"/>
            <w:shd w:val="clear" w:color="auto" w:fill="auto"/>
            <w:noWrap/>
            <w:vAlign w:val="center"/>
          </w:tcPr>
          <w:p w14:paraId="689CE5D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889</w:t>
            </w:r>
          </w:p>
        </w:tc>
        <w:tc>
          <w:tcPr>
            <w:tcW w:w="437" w:type="dxa"/>
            <w:shd w:val="clear" w:color="auto" w:fill="auto"/>
            <w:noWrap/>
            <w:vAlign w:val="center"/>
          </w:tcPr>
          <w:p w14:paraId="662A295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99</w:t>
            </w:r>
          </w:p>
        </w:tc>
        <w:tc>
          <w:tcPr>
            <w:tcW w:w="537" w:type="dxa"/>
            <w:shd w:val="clear" w:color="auto" w:fill="auto"/>
            <w:noWrap/>
            <w:vAlign w:val="center"/>
          </w:tcPr>
          <w:p w14:paraId="7A7FFBD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1668</w:t>
            </w:r>
          </w:p>
        </w:tc>
        <w:tc>
          <w:tcPr>
            <w:tcW w:w="537" w:type="dxa"/>
            <w:shd w:val="clear" w:color="auto" w:fill="auto"/>
            <w:noWrap/>
            <w:vAlign w:val="center"/>
          </w:tcPr>
          <w:p w14:paraId="1AEC504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1527</w:t>
            </w:r>
          </w:p>
        </w:tc>
        <w:tc>
          <w:tcPr>
            <w:tcW w:w="437" w:type="dxa"/>
            <w:shd w:val="clear" w:color="auto" w:fill="auto"/>
            <w:noWrap/>
            <w:vAlign w:val="center"/>
          </w:tcPr>
          <w:p w14:paraId="76D0750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136</w:t>
            </w:r>
          </w:p>
        </w:tc>
        <w:tc>
          <w:tcPr>
            <w:tcW w:w="537" w:type="dxa"/>
            <w:shd w:val="clear" w:color="auto" w:fill="auto"/>
            <w:noWrap/>
            <w:vAlign w:val="center"/>
          </w:tcPr>
          <w:p w14:paraId="36277BF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2217</w:t>
            </w:r>
          </w:p>
        </w:tc>
        <w:tc>
          <w:tcPr>
            <w:tcW w:w="537" w:type="dxa"/>
            <w:shd w:val="clear" w:color="auto" w:fill="auto"/>
            <w:noWrap/>
            <w:vAlign w:val="center"/>
          </w:tcPr>
          <w:p w14:paraId="23CAAF1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2183</w:t>
            </w:r>
          </w:p>
        </w:tc>
      </w:tr>
      <w:tr w:rsidR="00764BEA" w:rsidRPr="00764BEA" w14:paraId="1863B48D" w14:textId="77777777" w:rsidTr="00D92D33">
        <w:trPr>
          <w:jc w:val="center"/>
        </w:trPr>
        <w:tc>
          <w:tcPr>
            <w:tcW w:w="347" w:type="dxa"/>
            <w:shd w:val="clear" w:color="auto" w:fill="auto"/>
            <w:noWrap/>
            <w:vAlign w:val="center"/>
            <w:hideMark/>
          </w:tcPr>
          <w:p w14:paraId="1D4D00B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26</w:t>
            </w:r>
          </w:p>
        </w:tc>
        <w:tc>
          <w:tcPr>
            <w:tcW w:w="437" w:type="dxa"/>
            <w:shd w:val="clear" w:color="auto" w:fill="auto"/>
            <w:noWrap/>
            <w:vAlign w:val="center"/>
            <w:hideMark/>
          </w:tcPr>
          <w:p w14:paraId="2E20F31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536</w:t>
            </w:r>
          </w:p>
        </w:tc>
        <w:tc>
          <w:tcPr>
            <w:tcW w:w="437" w:type="dxa"/>
            <w:shd w:val="clear" w:color="auto" w:fill="auto"/>
            <w:noWrap/>
            <w:vAlign w:val="center"/>
            <w:hideMark/>
          </w:tcPr>
          <w:p w14:paraId="4119F92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305</w:t>
            </w:r>
          </w:p>
        </w:tc>
        <w:tc>
          <w:tcPr>
            <w:tcW w:w="347" w:type="dxa"/>
            <w:shd w:val="clear" w:color="auto" w:fill="auto"/>
            <w:noWrap/>
            <w:vAlign w:val="center"/>
          </w:tcPr>
          <w:p w14:paraId="1C77C0B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63</w:t>
            </w:r>
          </w:p>
        </w:tc>
        <w:tc>
          <w:tcPr>
            <w:tcW w:w="537" w:type="dxa"/>
            <w:shd w:val="clear" w:color="auto" w:fill="auto"/>
            <w:noWrap/>
            <w:vAlign w:val="center"/>
          </w:tcPr>
          <w:p w14:paraId="392999E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1122</w:t>
            </w:r>
          </w:p>
        </w:tc>
        <w:tc>
          <w:tcPr>
            <w:tcW w:w="537" w:type="dxa"/>
            <w:shd w:val="clear" w:color="auto" w:fill="auto"/>
            <w:noWrap/>
            <w:vAlign w:val="center"/>
          </w:tcPr>
          <w:p w14:paraId="0C030AB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906</w:t>
            </w:r>
          </w:p>
        </w:tc>
        <w:tc>
          <w:tcPr>
            <w:tcW w:w="437" w:type="dxa"/>
            <w:shd w:val="clear" w:color="auto" w:fill="auto"/>
            <w:noWrap/>
            <w:vAlign w:val="center"/>
          </w:tcPr>
          <w:p w14:paraId="6BBDE9D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100</w:t>
            </w:r>
          </w:p>
        </w:tc>
        <w:tc>
          <w:tcPr>
            <w:tcW w:w="537" w:type="dxa"/>
            <w:shd w:val="clear" w:color="auto" w:fill="auto"/>
            <w:noWrap/>
            <w:vAlign w:val="center"/>
          </w:tcPr>
          <w:p w14:paraId="6FC19AA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1683</w:t>
            </w:r>
          </w:p>
        </w:tc>
        <w:tc>
          <w:tcPr>
            <w:tcW w:w="537" w:type="dxa"/>
            <w:shd w:val="clear" w:color="auto" w:fill="auto"/>
            <w:noWrap/>
            <w:vAlign w:val="center"/>
          </w:tcPr>
          <w:p w14:paraId="7156CAB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1545</w:t>
            </w:r>
          </w:p>
        </w:tc>
        <w:tc>
          <w:tcPr>
            <w:tcW w:w="437" w:type="dxa"/>
            <w:shd w:val="clear" w:color="auto" w:fill="auto"/>
            <w:noWrap/>
            <w:vAlign w:val="center"/>
          </w:tcPr>
          <w:p w14:paraId="29ABA46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137</w:t>
            </w:r>
          </w:p>
        </w:tc>
        <w:tc>
          <w:tcPr>
            <w:tcW w:w="537" w:type="dxa"/>
            <w:shd w:val="clear" w:color="auto" w:fill="auto"/>
            <w:noWrap/>
            <w:vAlign w:val="center"/>
          </w:tcPr>
          <w:p w14:paraId="38CFAA4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2232</w:t>
            </w:r>
          </w:p>
        </w:tc>
        <w:tc>
          <w:tcPr>
            <w:tcW w:w="537" w:type="dxa"/>
            <w:shd w:val="clear" w:color="auto" w:fill="auto"/>
            <w:noWrap/>
            <w:vAlign w:val="center"/>
          </w:tcPr>
          <w:p w14:paraId="11C39CD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2201</w:t>
            </w:r>
          </w:p>
        </w:tc>
      </w:tr>
      <w:tr w:rsidR="00764BEA" w:rsidRPr="00764BEA" w14:paraId="40B93DCF" w14:textId="77777777" w:rsidTr="00D92D33">
        <w:trPr>
          <w:jc w:val="center"/>
        </w:trPr>
        <w:tc>
          <w:tcPr>
            <w:tcW w:w="347" w:type="dxa"/>
            <w:shd w:val="clear" w:color="auto" w:fill="auto"/>
            <w:noWrap/>
            <w:vAlign w:val="center"/>
            <w:hideMark/>
          </w:tcPr>
          <w:p w14:paraId="441248A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27</w:t>
            </w:r>
          </w:p>
        </w:tc>
        <w:tc>
          <w:tcPr>
            <w:tcW w:w="437" w:type="dxa"/>
            <w:shd w:val="clear" w:color="auto" w:fill="auto"/>
            <w:noWrap/>
            <w:vAlign w:val="center"/>
            <w:hideMark/>
          </w:tcPr>
          <w:p w14:paraId="0C7A412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553</w:t>
            </w:r>
          </w:p>
        </w:tc>
        <w:tc>
          <w:tcPr>
            <w:tcW w:w="437" w:type="dxa"/>
            <w:shd w:val="clear" w:color="auto" w:fill="auto"/>
            <w:noWrap/>
            <w:vAlign w:val="center"/>
            <w:hideMark/>
          </w:tcPr>
          <w:p w14:paraId="4922532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320</w:t>
            </w:r>
          </w:p>
        </w:tc>
        <w:tc>
          <w:tcPr>
            <w:tcW w:w="347" w:type="dxa"/>
            <w:shd w:val="clear" w:color="auto" w:fill="auto"/>
            <w:noWrap/>
            <w:vAlign w:val="center"/>
          </w:tcPr>
          <w:p w14:paraId="44DBEA4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64</w:t>
            </w:r>
          </w:p>
        </w:tc>
        <w:tc>
          <w:tcPr>
            <w:tcW w:w="537" w:type="dxa"/>
            <w:shd w:val="clear" w:color="auto" w:fill="auto"/>
            <w:noWrap/>
            <w:vAlign w:val="center"/>
          </w:tcPr>
          <w:p w14:paraId="43B7CF6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1137</w:t>
            </w:r>
          </w:p>
        </w:tc>
        <w:tc>
          <w:tcPr>
            <w:tcW w:w="537" w:type="dxa"/>
            <w:shd w:val="clear" w:color="auto" w:fill="auto"/>
            <w:noWrap/>
            <w:vAlign w:val="center"/>
          </w:tcPr>
          <w:p w14:paraId="7D9D91C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923</w:t>
            </w:r>
          </w:p>
        </w:tc>
        <w:tc>
          <w:tcPr>
            <w:tcW w:w="437" w:type="dxa"/>
            <w:shd w:val="clear" w:color="auto" w:fill="auto"/>
            <w:noWrap/>
            <w:vAlign w:val="center"/>
          </w:tcPr>
          <w:p w14:paraId="20EEE2A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101</w:t>
            </w:r>
          </w:p>
        </w:tc>
        <w:tc>
          <w:tcPr>
            <w:tcW w:w="537" w:type="dxa"/>
            <w:shd w:val="clear" w:color="auto" w:fill="auto"/>
            <w:noWrap/>
            <w:vAlign w:val="center"/>
          </w:tcPr>
          <w:p w14:paraId="0778F1D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1698</w:t>
            </w:r>
          </w:p>
        </w:tc>
        <w:tc>
          <w:tcPr>
            <w:tcW w:w="537" w:type="dxa"/>
            <w:shd w:val="clear" w:color="auto" w:fill="auto"/>
            <w:noWrap/>
            <w:vAlign w:val="center"/>
          </w:tcPr>
          <w:p w14:paraId="45E367A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1562</w:t>
            </w:r>
          </w:p>
        </w:tc>
        <w:tc>
          <w:tcPr>
            <w:tcW w:w="437" w:type="dxa"/>
            <w:shd w:val="clear" w:color="auto" w:fill="auto"/>
            <w:noWrap/>
            <w:vAlign w:val="center"/>
          </w:tcPr>
          <w:p w14:paraId="400D411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138</w:t>
            </w:r>
          </w:p>
        </w:tc>
        <w:tc>
          <w:tcPr>
            <w:tcW w:w="537" w:type="dxa"/>
            <w:shd w:val="clear" w:color="auto" w:fill="auto"/>
            <w:noWrap/>
            <w:vAlign w:val="center"/>
          </w:tcPr>
          <w:p w14:paraId="578823F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2246</w:t>
            </w:r>
          </w:p>
        </w:tc>
        <w:tc>
          <w:tcPr>
            <w:tcW w:w="537" w:type="dxa"/>
            <w:shd w:val="clear" w:color="auto" w:fill="auto"/>
            <w:noWrap/>
            <w:vAlign w:val="center"/>
          </w:tcPr>
          <w:p w14:paraId="1CD8B58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2219</w:t>
            </w:r>
          </w:p>
        </w:tc>
      </w:tr>
      <w:tr w:rsidR="00764BEA" w:rsidRPr="00764BEA" w14:paraId="736386A5" w14:textId="77777777" w:rsidTr="00D92D33">
        <w:trPr>
          <w:jc w:val="center"/>
        </w:trPr>
        <w:tc>
          <w:tcPr>
            <w:tcW w:w="347" w:type="dxa"/>
            <w:shd w:val="clear" w:color="auto" w:fill="auto"/>
            <w:noWrap/>
            <w:vAlign w:val="center"/>
            <w:hideMark/>
          </w:tcPr>
          <w:p w14:paraId="1D84FD6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28</w:t>
            </w:r>
          </w:p>
        </w:tc>
        <w:tc>
          <w:tcPr>
            <w:tcW w:w="437" w:type="dxa"/>
            <w:shd w:val="clear" w:color="auto" w:fill="auto"/>
            <w:noWrap/>
            <w:vAlign w:val="center"/>
            <w:hideMark/>
          </w:tcPr>
          <w:p w14:paraId="11FA0BA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569</w:t>
            </w:r>
          </w:p>
        </w:tc>
        <w:tc>
          <w:tcPr>
            <w:tcW w:w="437" w:type="dxa"/>
            <w:shd w:val="clear" w:color="auto" w:fill="auto"/>
            <w:noWrap/>
            <w:vAlign w:val="center"/>
            <w:hideMark/>
          </w:tcPr>
          <w:p w14:paraId="409E824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335</w:t>
            </w:r>
          </w:p>
        </w:tc>
        <w:tc>
          <w:tcPr>
            <w:tcW w:w="347" w:type="dxa"/>
            <w:shd w:val="clear" w:color="auto" w:fill="auto"/>
            <w:noWrap/>
            <w:vAlign w:val="center"/>
          </w:tcPr>
          <w:p w14:paraId="1BF7B70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65</w:t>
            </w:r>
          </w:p>
        </w:tc>
        <w:tc>
          <w:tcPr>
            <w:tcW w:w="537" w:type="dxa"/>
            <w:shd w:val="clear" w:color="auto" w:fill="auto"/>
            <w:noWrap/>
            <w:vAlign w:val="center"/>
          </w:tcPr>
          <w:p w14:paraId="09346E7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1153</w:t>
            </w:r>
          </w:p>
        </w:tc>
        <w:tc>
          <w:tcPr>
            <w:tcW w:w="537" w:type="dxa"/>
            <w:shd w:val="clear" w:color="auto" w:fill="auto"/>
            <w:noWrap/>
            <w:vAlign w:val="center"/>
          </w:tcPr>
          <w:p w14:paraId="3B7EA18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940</w:t>
            </w:r>
          </w:p>
        </w:tc>
        <w:tc>
          <w:tcPr>
            <w:tcW w:w="437" w:type="dxa"/>
            <w:shd w:val="clear" w:color="auto" w:fill="auto"/>
            <w:noWrap/>
            <w:vAlign w:val="center"/>
          </w:tcPr>
          <w:p w14:paraId="04085B4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102</w:t>
            </w:r>
          </w:p>
        </w:tc>
        <w:tc>
          <w:tcPr>
            <w:tcW w:w="537" w:type="dxa"/>
            <w:shd w:val="clear" w:color="auto" w:fill="auto"/>
            <w:noWrap/>
            <w:vAlign w:val="center"/>
          </w:tcPr>
          <w:p w14:paraId="4FA3012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1713</w:t>
            </w:r>
          </w:p>
        </w:tc>
        <w:tc>
          <w:tcPr>
            <w:tcW w:w="537" w:type="dxa"/>
            <w:shd w:val="clear" w:color="auto" w:fill="auto"/>
            <w:noWrap/>
            <w:vAlign w:val="center"/>
          </w:tcPr>
          <w:p w14:paraId="3B6FCB6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1580</w:t>
            </w:r>
          </w:p>
        </w:tc>
        <w:tc>
          <w:tcPr>
            <w:tcW w:w="437" w:type="dxa"/>
            <w:shd w:val="clear" w:color="auto" w:fill="auto"/>
            <w:noWrap/>
            <w:vAlign w:val="center"/>
          </w:tcPr>
          <w:p w14:paraId="4ADBC60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139</w:t>
            </w:r>
          </w:p>
        </w:tc>
        <w:tc>
          <w:tcPr>
            <w:tcW w:w="537" w:type="dxa"/>
            <w:shd w:val="clear" w:color="auto" w:fill="auto"/>
            <w:noWrap/>
            <w:vAlign w:val="center"/>
          </w:tcPr>
          <w:p w14:paraId="6C49B61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2261</w:t>
            </w:r>
          </w:p>
        </w:tc>
        <w:tc>
          <w:tcPr>
            <w:tcW w:w="537" w:type="dxa"/>
            <w:shd w:val="clear" w:color="auto" w:fill="auto"/>
            <w:noWrap/>
            <w:vAlign w:val="center"/>
          </w:tcPr>
          <w:p w14:paraId="62DA7FB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2237</w:t>
            </w:r>
          </w:p>
        </w:tc>
      </w:tr>
      <w:tr w:rsidR="00764BEA" w:rsidRPr="00764BEA" w14:paraId="70BF91AD" w14:textId="77777777" w:rsidTr="00D92D33">
        <w:trPr>
          <w:jc w:val="center"/>
        </w:trPr>
        <w:tc>
          <w:tcPr>
            <w:tcW w:w="347" w:type="dxa"/>
            <w:shd w:val="clear" w:color="auto" w:fill="auto"/>
            <w:noWrap/>
            <w:vAlign w:val="center"/>
            <w:hideMark/>
          </w:tcPr>
          <w:p w14:paraId="4C3153F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29</w:t>
            </w:r>
          </w:p>
        </w:tc>
        <w:tc>
          <w:tcPr>
            <w:tcW w:w="437" w:type="dxa"/>
            <w:shd w:val="clear" w:color="auto" w:fill="auto"/>
            <w:noWrap/>
            <w:vAlign w:val="center"/>
            <w:hideMark/>
          </w:tcPr>
          <w:p w14:paraId="1B6FE80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585</w:t>
            </w:r>
          </w:p>
        </w:tc>
        <w:tc>
          <w:tcPr>
            <w:tcW w:w="437" w:type="dxa"/>
            <w:shd w:val="clear" w:color="auto" w:fill="auto"/>
            <w:noWrap/>
            <w:vAlign w:val="center"/>
            <w:hideMark/>
          </w:tcPr>
          <w:p w14:paraId="2F261E1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351</w:t>
            </w:r>
          </w:p>
        </w:tc>
        <w:tc>
          <w:tcPr>
            <w:tcW w:w="347" w:type="dxa"/>
            <w:shd w:val="clear" w:color="auto" w:fill="auto"/>
            <w:noWrap/>
            <w:vAlign w:val="center"/>
          </w:tcPr>
          <w:p w14:paraId="645CB98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66</w:t>
            </w:r>
          </w:p>
        </w:tc>
        <w:tc>
          <w:tcPr>
            <w:tcW w:w="537" w:type="dxa"/>
            <w:shd w:val="clear" w:color="auto" w:fill="auto"/>
            <w:noWrap/>
            <w:vAlign w:val="center"/>
          </w:tcPr>
          <w:p w14:paraId="54478A0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1168</w:t>
            </w:r>
          </w:p>
        </w:tc>
        <w:tc>
          <w:tcPr>
            <w:tcW w:w="537" w:type="dxa"/>
            <w:shd w:val="clear" w:color="auto" w:fill="auto"/>
            <w:noWrap/>
            <w:vAlign w:val="center"/>
          </w:tcPr>
          <w:p w14:paraId="5787EC2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957</w:t>
            </w:r>
          </w:p>
        </w:tc>
        <w:tc>
          <w:tcPr>
            <w:tcW w:w="437" w:type="dxa"/>
            <w:shd w:val="clear" w:color="auto" w:fill="auto"/>
            <w:noWrap/>
            <w:vAlign w:val="center"/>
          </w:tcPr>
          <w:p w14:paraId="147BE02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103</w:t>
            </w:r>
          </w:p>
        </w:tc>
        <w:tc>
          <w:tcPr>
            <w:tcW w:w="537" w:type="dxa"/>
            <w:shd w:val="clear" w:color="auto" w:fill="auto"/>
            <w:noWrap/>
            <w:vAlign w:val="center"/>
          </w:tcPr>
          <w:p w14:paraId="6F51EF6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1728</w:t>
            </w:r>
          </w:p>
        </w:tc>
        <w:tc>
          <w:tcPr>
            <w:tcW w:w="537" w:type="dxa"/>
            <w:shd w:val="clear" w:color="auto" w:fill="auto"/>
            <w:noWrap/>
            <w:vAlign w:val="center"/>
          </w:tcPr>
          <w:p w14:paraId="355B5DE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1598</w:t>
            </w:r>
          </w:p>
        </w:tc>
        <w:tc>
          <w:tcPr>
            <w:tcW w:w="437" w:type="dxa"/>
            <w:shd w:val="clear" w:color="auto" w:fill="auto"/>
            <w:noWrap/>
            <w:vAlign w:val="center"/>
          </w:tcPr>
          <w:p w14:paraId="0D2F167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140</w:t>
            </w:r>
          </w:p>
        </w:tc>
        <w:tc>
          <w:tcPr>
            <w:tcW w:w="537" w:type="dxa"/>
            <w:shd w:val="clear" w:color="auto" w:fill="auto"/>
            <w:noWrap/>
            <w:vAlign w:val="center"/>
          </w:tcPr>
          <w:p w14:paraId="627D334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2276</w:t>
            </w:r>
          </w:p>
        </w:tc>
        <w:tc>
          <w:tcPr>
            <w:tcW w:w="537" w:type="dxa"/>
            <w:shd w:val="clear" w:color="auto" w:fill="auto"/>
            <w:noWrap/>
            <w:vAlign w:val="center"/>
          </w:tcPr>
          <w:p w14:paraId="78264F5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2255</w:t>
            </w:r>
          </w:p>
        </w:tc>
      </w:tr>
      <w:tr w:rsidR="00764BEA" w:rsidRPr="00764BEA" w14:paraId="772D5249" w14:textId="77777777" w:rsidTr="00D92D33">
        <w:trPr>
          <w:jc w:val="center"/>
        </w:trPr>
        <w:tc>
          <w:tcPr>
            <w:tcW w:w="347" w:type="dxa"/>
            <w:shd w:val="clear" w:color="auto" w:fill="auto"/>
            <w:noWrap/>
            <w:vAlign w:val="center"/>
            <w:hideMark/>
          </w:tcPr>
          <w:p w14:paraId="00449376"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30</w:t>
            </w:r>
          </w:p>
        </w:tc>
        <w:tc>
          <w:tcPr>
            <w:tcW w:w="437" w:type="dxa"/>
            <w:shd w:val="clear" w:color="auto" w:fill="auto"/>
            <w:noWrap/>
            <w:vAlign w:val="center"/>
            <w:hideMark/>
          </w:tcPr>
          <w:p w14:paraId="61D9C1D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602</w:t>
            </w:r>
          </w:p>
        </w:tc>
        <w:tc>
          <w:tcPr>
            <w:tcW w:w="437" w:type="dxa"/>
            <w:shd w:val="clear" w:color="auto" w:fill="auto"/>
            <w:noWrap/>
            <w:vAlign w:val="center"/>
            <w:hideMark/>
          </w:tcPr>
          <w:p w14:paraId="79EE939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366</w:t>
            </w:r>
          </w:p>
        </w:tc>
        <w:tc>
          <w:tcPr>
            <w:tcW w:w="347" w:type="dxa"/>
            <w:shd w:val="clear" w:color="auto" w:fill="auto"/>
            <w:noWrap/>
            <w:vAlign w:val="center"/>
          </w:tcPr>
          <w:p w14:paraId="50A04C4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67</w:t>
            </w:r>
          </w:p>
        </w:tc>
        <w:tc>
          <w:tcPr>
            <w:tcW w:w="537" w:type="dxa"/>
            <w:shd w:val="clear" w:color="auto" w:fill="auto"/>
            <w:noWrap/>
            <w:vAlign w:val="center"/>
          </w:tcPr>
          <w:p w14:paraId="309B7D4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1184</w:t>
            </w:r>
          </w:p>
        </w:tc>
        <w:tc>
          <w:tcPr>
            <w:tcW w:w="537" w:type="dxa"/>
            <w:shd w:val="clear" w:color="auto" w:fill="auto"/>
            <w:noWrap/>
            <w:vAlign w:val="center"/>
          </w:tcPr>
          <w:p w14:paraId="5822418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974</w:t>
            </w:r>
          </w:p>
        </w:tc>
        <w:tc>
          <w:tcPr>
            <w:tcW w:w="437" w:type="dxa"/>
            <w:shd w:val="clear" w:color="auto" w:fill="auto"/>
            <w:noWrap/>
            <w:vAlign w:val="center"/>
          </w:tcPr>
          <w:p w14:paraId="353869A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104</w:t>
            </w:r>
          </w:p>
        </w:tc>
        <w:tc>
          <w:tcPr>
            <w:tcW w:w="537" w:type="dxa"/>
            <w:shd w:val="clear" w:color="auto" w:fill="auto"/>
            <w:noWrap/>
            <w:vAlign w:val="center"/>
          </w:tcPr>
          <w:p w14:paraId="5039F97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1742</w:t>
            </w:r>
          </w:p>
        </w:tc>
        <w:tc>
          <w:tcPr>
            <w:tcW w:w="537" w:type="dxa"/>
            <w:shd w:val="clear" w:color="auto" w:fill="auto"/>
            <w:noWrap/>
            <w:vAlign w:val="center"/>
          </w:tcPr>
          <w:p w14:paraId="5B2352B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1615</w:t>
            </w:r>
          </w:p>
        </w:tc>
        <w:tc>
          <w:tcPr>
            <w:tcW w:w="437" w:type="dxa"/>
            <w:shd w:val="clear" w:color="auto" w:fill="auto"/>
            <w:noWrap/>
            <w:vAlign w:val="center"/>
          </w:tcPr>
          <w:p w14:paraId="7529418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141</w:t>
            </w:r>
          </w:p>
        </w:tc>
        <w:tc>
          <w:tcPr>
            <w:tcW w:w="537" w:type="dxa"/>
            <w:shd w:val="clear" w:color="auto" w:fill="auto"/>
            <w:noWrap/>
            <w:vAlign w:val="center"/>
          </w:tcPr>
          <w:p w14:paraId="4AC4767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2291</w:t>
            </w:r>
          </w:p>
        </w:tc>
        <w:tc>
          <w:tcPr>
            <w:tcW w:w="537" w:type="dxa"/>
            <w:shd w:val="clear" w:color="auto" w:fill="auto"/>
            <w:noWrap/>
            <w:vAlign w:val="center"/>
          </w:tcPr>
          <w:p w14:paraId="6E02A97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2273</w:t>
            </w:r>
          </w:p>
        </w:tc>
      </w:tr>
      <w:tr w:rsidR="00764BEA" w:rsidRPr="00764BEA" w14:paraId="145FF83C" w14:textId="77777777" w:rsidTr="00D92D33">
        <w:trPr>
          <w:jc w:val="center"/>
        </w:trPr>
        <w:tc>
          <w:tcPr>
            <w:tcW w:w="347" w:type="dxa"/>
            <w:shd w:val="clear" w:color="auto" w:fill="auto"/>
            <w:noWrap/>
            <w:vAlign w:val="center"/>
            <w:hideMark/>
          </w:tcPr>
          <w:p w14:paraId="20BAC31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31</w:t>
            </w:r>
          </w:p>
        </w:tc>
        <w:tc>
          <w:tcPr>
            <w:tcW w:w="437" w:type="dxa"/>
            <w:shd w:val="clear" w:color="auto" w:fill="auto"/>
            <w:noWrap/>
            <w:vAlign w:val="center"/>
            <w:hideMark/>
          </w:tcPr>
          <w:p w14:paraId="37DC0E7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618</w:t>
            </w:r>
          </w:p>
        </w:tc>
        <w:tc>
          <w:tcPr>
            <w:tcW w:w="437" w:type="dxa"/>
            <w:shd w:val="clear" w:color="auto" w:fill="auto"/>
            <w:noWrap/>
            <w:vAlign w:val="center"/>
            <w:hideMark/>
          </w:tcPr>
          <w:p w14:paraId="1023F0C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382</w:t>
            </w:r>
          </w:p>
        </w:tc>
        <w:tc>
          <w:tcPr>
            <w:tcW w:w="347" w:type="dxa"/>
            <w:shd w:val="clear" w:color="auto" w:fill="auto"/>
            <w:noWrap/>
            <w:vAlign w:val="center"/>
          </w:tcPr>
          <w:p w14:paraId="4DD7E9D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68</w:t>
            </w:r>
          </w:p>
        </w:tc>
        <w:tc>
          <w:tcPr>
            <w:tcW w:w="537" w:type="dxa"/>
            <w:shd w:val="clear" w:color="auto" w:fill="auto"/>
            <w:noWrap/>
            <w:vAlign w:val="center"/>
          </w:tcPr>
          <w:p w14:paraId="6F31B84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1199</w:t>
            </w:r>
          </w:p>
        </w:tc>
        <w:tc>
          <w:tcPr>
            <w:tcW w:w="537" w:type="dxa"/>
            <w:shd w:val="clear" w:color="auto" w:fill="auto"/>
            <w:noWrap/>
            <w:vAlign w:val="center"/>
          </w:tcPr>
          <w:p w14:paraId="6176CB2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991</w:t>
            </w:r>
          </w:p>
        </w:tc>
        <w:tc>
          <w:tcPr>
            <w:tcW w:w="437" w:type="dxa"/>
            <w:shd w:val="clear" w:color="auto" w:fill="auto"/>
            <w:noWrap/>
            <w:vAlign w:val="center"/>
          </w:tcPr>
          <w:p w14:paraId="255CE89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105</w:t>
            </w:r>
          </w:p>
        </w:tc>
        <w:tc>
          <w:tcPr>
            <w:tcW w:w="537" w:type="dxa"/>
            <w:shd w:val="clear" w:color="auto" w:fill="auto"/>
            <w:noWrap/>
            <w:vAlign w:val="center"/>
          </w:tcPr>
          <w:p w14:paraId="7853DCF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1757</w:t>
            </w:r>
          </w:p>
        </w:tc>
        <w:tc>
          <w:tcPr>
            <w:tcW w:w="537" w:type="dxa"/>
            <w:shd w:val="clear" w:color="auto" w:fill="auto"/>
            <w:noWrap/>
            <w:vAlign w:val="center"/>
          </w:tcPr>
          <w:p w14:paraId="4451EAF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1633</w:t>
            </w:r>
          </w:p>
        </w:tc>
        <w:tc>
          <w:tcPr>
            <w:tcW w:w="437" w:type="dxa"/>
            <w:shd w:val="clear" w:color="auto" w:fill="auto"/>
            <w:noWrap/>
            <w:vAlign w:val="center"/>
          </w:tcPr>
          <w:p w14:paraId="15AF045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142</w:t>
            </w:r>
          </w:p>
        </w:tc>
        <w:tc>
          <w:tcPr>
            <w:tcW w:w="537" w:type="dxa"/>
            <w:shd w:val="clear" w:color="auto" w:fill="auto"/>
            <w:noWrap/>
            <w:vAlign w:val="center"/>
          </w:tcPr>
          <w:p w14:paraId="7645F01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2305</w:t>
            </w:r>
          </w:p>
        </w:tc>
        <w:tc>
          <w:tcPr>
            <w:tcW w:w="537" w:type="dxa"/>
            <w:shd w:val="clear" w:color="auto" w:fill="auto"/>
            <w:noWrap/>
            <w:vAlign w:val="center"/>
          </w:tcPr>
          <w:p w14:paraId="7419946C"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2291</w:t>
            </w:r>
          </w:p>
        </w:tc>
      </w:tr>
      <w:tr w:rsidR="00764BEA" w:rsidRPr="00764BEA" w14:paraId="69CFB5FD" w14:textId="77777777" w:rsidTr="00D92D33">
        <w:trPr>
          <w:jc w:val="center"/>
        </w:trPr>
        <w:tc>
          <w:tcPr>
            <w:tcW w:w="347" w:type="dxa"/>
            <w:shd w:val="clear" w:color="auto" w:fill="auto"/>
            <w:noWrap/>
            <w:vAlign w:val="center"/>
            <w:hideMark/>
          </w:tcPr>
          <w:p w14:paraId="40C2D92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32</w:t>
            </w:r>
          </w:p>
        </w:tc>
        <w:tc>
          <w:tcPr>
            <w:tcW w:w="437" w:type="dxa"/>
            <w:shd w:val="clear" w:color="auto" w:fill="auto"/>
            <w:noWrap/>
            <w:vAlign w:val="center"/>
            <w:hideMark/>
          </w:tcPr>
          <w:p w14:paraId="0E11B8B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634</w:t>
            </w:r>
          </w:p>
        </w:tc>
        <w:tc>
          <w:tcPr>
            <w:tcW w:w="437" w:type="dxa"/>
            <w:shd w:val="clear" w:color="auto" w:fill="auto"/>
            <w:noWrap/>
            <w:vAlign w:val="center"/>
            <w:hideMark/>
          </w:tcPr>
          <w:p w14:paraId="58E6F3A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398</w:t>
            </w:r>
          </w:p>
        </w:tc>
        <w:tc>
          <w:tcPr>
            <w:tcW w:w="347" w:type="dxa"/>
            <w:shd w:val="clear" w:color="auto" w:fill="auto"/>
            <w:noWrap/>
            <w:vAlign w:val="center"/>
          </w:tcPr>
          <w:p w14:paraId="2F1E44F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69</w:t>
            </w:r>
          </w:p>
        </w:tc>
        <w:tc>
          <w:tcPr>
            <w:tcW w:w="537" w:type="dxa"/>
            <w:shd w:val="clear" w:color="auto" w:fill="auto"/>
            <w:noWrap/>
            <w:vAlign w:val="center"/>
          </w:tcPr>
          <w:p w14:paraId="3748251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1214</w:t>
            </w:r>
          </w:p>
        </w:tc>
        <w:tc>
          <w:tcPr>
            <w:tcW w:w="537" w:type="dxa"/>
            <w:shd w:val="clear" w:color="auto" w:fill="auto"/>
            <w:noWrap/>
            <w:vAlign w:val="center"/>
          </w:tcPr>
          <w:p w14:paraId="65C31AF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1008</w:t>
            </w:r>
          </w:p>
        </w:tc>
        <w:tc>
          <w:tcPr>
            <w:tcW w:w="437" w:type="dxa"/>
            <w:shd w:val="clear" w:color="auto" w:fill="auto"/>
            <w:noWrap/>
            <w:vAlign w:val="center"/>
          </w:tcPr>
          <w:p w14:paraId="08EEB0D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106</w:t>
            </w:r>
          </w:p>
        </w:tc>
        <w:tc>
          <w:tcPr>
            <w:tcW w:w="537" w:type="dxa"/>
            <w:shd w:val="clear" w:color="auto" w:fill="auto"/>
            <w:noWrap/>
            <w:vAlign w:val="center"/>
          </w:tcPr>
          <w:p w14:paraId="48027DD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1772</w:t>
            </w:r>
          </w:p>
        </w:tc>
        <w:tc>
          <w:tcPr>
            <w:tcW w:w="537" w:type="dxa"/>
            <w:shd w:val="clear" w:color="auto" w:fill="auto"/>
            <w:noWrap/>
            <w:vAlign w:val="center"/>
          </w:tcPr>
          <w:p w14:paraId="22A2B69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1650</w:t>
            </w:r>
          </w:p>
        </w:tc>
        <w:tc>
          <w:tcPr>
            <w:tcW w:w="437" w:type="dxa"/>
            <w:shd w:val="clear" w:color="auto" w:fill="auto"/>
            <w:noWrap/>
            <w:vAlign w:val="center"/>
          </w:tcPr>
          <w:p w14:paraId="574380A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143</w:t>
            </w:r>
          </w:p>
        </w:tc>
        <w:tc>
          <w:tcPr>
            <w:tcW w:w="537" w:type="dxa"/>
            <w:shd w:val="clear" w:color="auto" w:fill="auto"/>
            <w:noWrap/>
            <w:vAlign w:val="center"/>
          </w:tcPr>
          <w:p w14:paraId="53AAFFD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2320</w:t>
            </w:r>
          </w:p>
        </w:tc>
        <w:tc>
          <w:tcPr>
            <w:tcW w:w="537" w:type="dxa"/>
            <w:shd w:val="clear" w:color="auto" w:fill="auto"/>
            <w:noWrap/>
            <w:vAlign w:val="center"/>
          </w:tcPr>
          <w:p w14:paraId="622613B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2309</w:t>
            </w:r>
          </w:p>
        </w:tc>
      </w:tr>
      <w:tr w:rsidR="00764BEA" w:rsidRPr="00764BEA" w14:paraId="7BF92BE4" w14:textId="77777777" w:rsidTr="00D92D33">
        <w:trPr>
          <w:jc w:val="center"/>
        </w:trPr>
        <w:tc>
          <w:tcPr>
            <w:tcW w:w="347" w:type="dxa"/>
            <w:shd w:val="clear" w:color="auto" w:fill="auto"/>
            <w:noWrap/>
            <w:vAlign w:val="center"/>
            <w:hideMark/>
          </w:tcPr>
          <w:p w14:paraId="6085889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33</w:t>
            </w:r>
          </w:p>
        </w:tc>
        <w:tc>
          <w:tcPr>
            <w:tcW w:w="437" w:type="dxa"/>
            <w:shd w:val="clear" w:color="auto" w:fill="auto"/>
            <w:noWrap/>
            <w:vAlign w:val="center"/>
            <w:hideMark/>
          </w:tcPr>
          <w:p w14:paraId="7DD524D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651</w:t>
            </w:r>
          </w:p>
        </w:tc>
        <w:tc>
          <w:tcPr>
            <w:tcW w:w="437" w:type="dxa"/>
            <w:shd w:val="clear" w:color="auto" w:fill="auto"/>
            <w:noWrap/>
            <w:vAlign w:val="center"/>
            <w:hideMark/>
          </w:tcPr>
          <w:p w14:paraId="74F2A00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413</w:t>
            </w:r>
          </w:p>
        </w:tc>
        <w:tc>
          <w:tcPr>
            <w:tcW w:w="347" w:type="dxa"/>
            <w:shd w:val="clear" w:color="auto" w:fill="auto"/>
            <w:noWrap/>
            <w:vAlign w:val="center"/>
          </w:tcPr>
          <w:p w14:paraId="1AF2CDB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70</w:t>
            </w:r>
          </w:p>
        </w:tc>
        <w:tc>
          <w:tcPr>
            <w:tcW w:w="537" w:type="dxa"/>
            <w:shd w:val="clear" w:color="auto" w:fill="auto"/>
            <w:noWrap/>
            <w:vAlign w:val="center"/>
          </w:tcPr>
          <w:p w14:paraId="6FC9D75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1229</w:t>
            </w:r>
          </w:p>
        </w:tc>
        <w:tc>
          <w:tcPr>
            <w:tcW w:w="537" w:type="dxa"/>
            <w:shd w:val="clear" w:color="auto" w:fill="auto"/>
            <w:noWrap/>
            <w:vAlign w:val="center"/>
          </w:tcPr>
          <w:p w14:paraId="2D570ED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1025</w:t>
            </w:r>
          </w:p>
        </w:tc>
        <w:tc>
          <w:tcPr>
            <w:tcW w:w="437" w:type="dxa"/>
            <w:shd w:val="clear" w:color="auto" w:fill="auto"/>
            <w:noWrap/>
            <w:vAlign w:val="center"/>
          </w:tcPr>
          <w:p w14:paraId="7FE1B0E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107</w:t>
            </w:r>
          </w:p>
        </w:tc>
        <w:tc>
          <w:tcPr>
            <w:tcW w:w="537" w:type="dxa"/>
            <w:shd w:val="clear" w:color="auto" w:fill="auto"/>
            <w:noWrap/>
            <w:vAlign w:val="center"/>
          </w:tcPr>
          <w:p w14:paraId="104CD42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1787</w:t>
            </w:r>
          </w:p>
        </w:tc>
        <w:tc>
          <w:tcPr>
            <w:tcW w:w="537" w:type="dxa"/>
            <w:shd w:val="clear" w:color="auto" w:fill="auto"/>
            <w:noWrap/>
            <w:vAlign w:val="center"/>
          </w:tcPr>
          <w:p w14:paraId="6E74B42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1668</w:t>
            </w:r>
          </w:p>
        </w:tc>
        <w:tc>
          <w:tcPr>
            <w:tcW w:w="437" w:type="dxa"/>
            <w:shd w:val="clear" w:color="auto" w:fill="auto"/>
            <w:noWrap/>
            <w:vAlign w:val="center"/>
          </w:tcPr>
          <w:p w14:paraId="0E3085B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144</w:t>
            </w:r>
          </w:p>
        </w:tc>
        <w:tc>
          <w:tcPr>
            <w:tcW w:w="537" w:type="dxa"/>
            <w:shd w:val="clear" w:color="auto" w:fill="auto"/>
            <w:noWrap/>
            <w:vAlign w:val="center"/>
          </w:tcPr>
          <w:p w14:paraId="7686FBB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2335</w:t>
            </w:r>
          </w:p>
        </w:tc>
        <w:tc>
          <w:tcPr>
            <w:tcW w:w="537" w:type="dxa"/>
            <w:shd w:val="clear" w:color="auto" w:fill="auto"/>
            <w:noWrap/>
            <w:vAlign w:val="center"/>
          </w:tcPr>
          <w:p w14:paraId="3373C92A"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2327</w:t>
            </w:r>
          </w:p>
        </w:tc>
      </w:tr>
      <w:tr w:rsidR="00764BEA" w:rsidRPr="00764BEA" w14:paraId="55F79FB3" w14:textId="77777777" w:rsidTr="00D92D33">
        <w:trPr>
          <w:jc w:val="center"/>
        </w:trPr>
        <w:tc>
          <w:tcPr>
            <w:tcW w:w="347" w:type="dxa"/>
            <w:shd w:val="clear" w:color="auto" w:fill="auto"/>
            <w:noWrap/>
            <w:vAlign w:val="center"/>
            <w:hideMark/>
          </w:tcPr>
          <w:p w14:paraId="2115CFA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34</w:t>
            </w:r>
          </w:p>
        </w:tc>
        <w:tc>
          <w:tcPr>
            <w:tcW w:w="437" w:type="dxa"/>
            <w:shd w:val="clear" w:color="auto" w:fill="auto"/>
            <w:noWrap/>
            <w:vAlign w:val="center"/>
            <w:hideMark/>
          </w:tcPr>
          <w:p w14:paraId="5CCBFD0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667</w:t>
            </w:r>
          </w:p>
        </w:tc>
        <w:tc>
          <w:tcPr>
            <w:tcW w:w="437" w:type="dxa"/>
            <w:shd w:val="clear" w:color="auto" w:fill="auto"/>
            <w:noWrap/>
            <w:vAlign w:val="center"/>
            <w:hideMark/>
          </w:tcPr>
          <w:p w14:paraId="18B6DAB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429</w:t>
            </w:r>
          </w:p>
        </w:tc>
        <w:tc>
          <w:tcPr>
            <w:tcW w:w="347" w:type="dxa"/>
            <w:shd w:val="clear" w:color="auto" w:fill="auto"/>
            <w:noWrap/>
            <w:vAlign w:val="center"/>
          </w:tcPr>
          <w:p w14:paraId="39F0C0B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71</w:t>
            </w:r>
          </w:p>
        </w:tc>
        <w:tc>
          <w:tcPr>
            <w:tcW w:w="537" w:type="dxa"/>
            <w:shd w:val="clear" w:color="auto" w:fill="auto"/>
            <w:noWrap/>
            <w:vAlign w:val="center"/>
          </w:tcPr>
          <w:p w14:paraId="641F304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1245</w:t>
            </w:r>
          </w:p>
        </w:tc>
        <w:tc>
          <w:tcPr>
            <w:tcW w:w="537" w:type="dxa"/>
            <w:shd w:val="clear" w:color="auto" w:fill="auto"/>
            <w:noWrap/>
            <w:vAlign w:val="center"/>
          </w:tcPr>
          <w:p w14:paraId="1B8D2722"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1042</w:t>
            </w:r>
          </w:p>
        </w:tc>
        <w:tc>
          <w:tcPr>
            <w:tcW w:w="437" w:type="dxa"/>
            <w:shd w:val="clear" w:color="auto" w:fill="auto"/>
            <w:noWrap/>
            <w:vAlign w:val="center"/>
          </w:tcPr>
          <w:p w14:paraId="1123146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108</w:t>
            </w:r>
          </w:p>
        </w:tc>
        <w:tc>
          <w:tcPr>
            <w:tcW w:w="537" w:type="dxa"/>
            <w:shd w:val="clear" w:color="auto" w:fill="auto"/>
            <w:noWrap/>
            <w:vAlign w:val="center"/>
          </w:tcPr>
          <w:p w14:paraId="09D3619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1802</w:t>
            </w:r>
          </w:p>
        </w:tc>
        <w:tc>
          <w:tcPr>
            <w:tcW w:w="537" w:type="dxa"/>
            <w:shd w:val="clear" w:color="auto" w:fill="auto"/>
            <w:noWrap/>
            <w:vAlign w:val="center"/>
          </w:tcPr>
          <w:p w14:paraId="0D544024"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1686</w:t>
            </w:r>
          </w:p>
        </w:tc>
        <w:tc>
          <w:tcPr>
            <w:tcW w:w="437" w:type="dxa"/>
            <w:shd w:val="clear" w:color="auto" w:fill="auto"/>
            <w:noWrap/>
            <w:vAlign w:val="center"/>
          </w:tcPr>
          <w:p w14:paraId="742D6DD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145</w:t>
            </w:r>
          </w:p>
        </w:tc>
        <w:tc>
          <w:tcPr>
            <w:tcW w:w="537" w:type="dxa"/>
            <w:shd w:val="clear" w:color="auto" w:fill="auto"/>
            <w:noWrap/>
            <w:vAlign w:val="center"/>
          </w:tcPr>
          <w:p w14:paraId="0DDB6C8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2349</w:t>
            </w:r>
          </w:p>
        </w:tc>
        <w:tc>
          <w:tcPr>
            <w:tcW w:w="537" w:type="dxa"/>
            <w:shd w:val="clear" w:color="auto" w:fill="auto"/>
            <w:noWrap/>
            <w:vAlign w:val="center"/>
          </w:tcPr>
          <w:p w14:paraId="35DF637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2345</w:t>
            </w:r>
          </w:p>
        </w:tc>
      </w:tr>
      <w:tr w:rsidR="00764BEA" w:rsidRPr="00764BEA" w14:paraId="60DDA0BB" w14:textId="77777777" w:rsidTr="00D92D33">
        <w:trPr>
          <w:jc w:val="center"/>
        </w:trPr>
        <w:tc>
          <w:tcPr>
            <w:tcW w:w="347" w:type="dxa"/>
            <w:shd w:val="clear" w:color="auto" w:fill="auto"/>
            <w:noWrap/>
            <w:vAlign w:val="center"/>
            <w:hideMark/>
          </w:tcPr>
          <w:p w14:paraId="17B67D3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35</w:t>
            </w:r>
          </w:p>
        </w:tc>
        <w:tc>
          <w:tcPr>
            <w:tcW w:w="437" w:type="dxa"/>
            <w:shd w:val="clear" w:color="auto" w:fill="auto"/>
            <w:noWrap/>
            <w:vAlign w:val="center"/>
            <w:hideMark/>
          </w:tcPr>
          <w:p w14:paraId="4EEE124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683</w:t>
            </w:r>
          </w:p>
        </w:tc>
        <w:tc>
          <w:tcPr>
            <w:tcW w:w="437" w:type="dxa"/>
            <w:shd w:val="clear" w:color="auto" w:fill="auto"/>
            <w:noWrap/>
            <w:vAlign w:val="center"/>
            <w:hideMark/>
          </w:tcPr>
          <w:p w14:paraId="1E40E8B8"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445</w:t>
            </w:r>
          </w:p>
        </w:tc>
        <w:tc>
          <w:tcPr>
            <w:tcW w:w="347" w:type="dxa"/>
            <w:shd w:val="clear" w:color="auto" w:fill="auto"/>
            <w:noWrap/>
            <w:vAlign w:val="center"/>
          </w:tcPr>
          <w:p w14:paraId="3B2C9F0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72</w:t>
            </w:r>
          </w:p>
        </w:tc>
        <w:tc>
          <w:tcPr>
            <w:tcW w:w="537" w:type="dxa"/>
            <w:shd w:val="clear" w:color="auto" w:fill="auto"/>
            <w:noWrap/>
            <w:vAlign w:val="center"/>
          </w:tcPr>
          <w:p w14:paraId="39DDB49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1260</w:t>
            </w:r>
          </w:p>
        </w:tc>
        <w:tc>
          <w:tcPr>
            <w:tcW w:w="537" w:type="dxa"/>
            <w:shd w:val="clear" w:color="auto" w:fill="auto"/>
            <w:noWrap/>
            <w:vAlign w:val="center"/>
          </w:tcPr>
          <w:p w14:paraId="096712E1"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1059</w:t>
            </w:r>
          </w:p>
        </w:tc>
        <w:tc>
          <w:tcPr>
            <w:tcW w:w="437" w:type="dxa"/>
            <w:shd w:val="clear" w:color="auto" w:fill="auto"/>
            <w:noWrap/>
            <w:vAlign w:val="center"/>
          </w:tcPr>
          <w:p w14:paraId="524BF06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109</w:t>
            </w:r>
          </w:p>
        </w:tc>
        <w:tc>
          <w:tcPr>
            <w:tcW w:w="537" w:type="dxa"/>
            <w:shd w:val="clear" w:color="auto" w:fill="auto"/>
            <w:noWrap/>
            <w:vAlign w:val="center"/>
          </w:tcPr>
          <w:p w14:paraId="465318E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1817</w:t>
            </w:r>
          </w:p>
        </w:tc>
        <w:tc>
          <w:tcPr>
            <w:tcW w:w="537" w:type="dxa"/>
            <w:shd w:val="clear" w:color="auto" w:fill="auto"/>
            <w:noWrap/>
            <w:vAlign w:val="center"/>
          </w:tcPr>
          <w:p w14:paraId="7CF0370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1703</w:t>
            </w:r>
          </w:p>
        </w:tc>
        <w:tc>
          <w:tcPr>
            <w:tcW w:w="437" w:type="dxa"/>
            <w:shd w:val="clear" w:color="auto" w:fill="auto"/>
            <w:noWrap/>
            <w:vAlign w:val="center"/>
          </w:tcPr>
          <w:p w14:paraId="267CF0B3"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146</w:t>
            </w:r>
          </w:p>
        </w:tc>
        <w:tc>
          <w:tcPr>
            <w:tcW w:w="537" w:type="dxa"/>
            <w:shd w:val="clear" w:color="auto" w:fill="auto"/>
            <w:noWrap/>
            <w:vAlign w:val="center"/>
          </w:tcPr>
          <w:p w14:paraId="222AC9F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2364</w:t>
            </w:r>
          </w:p>
        </w:tc>
        <w:tc>
          <w:tcPr>
            <w:tcW w:w="537" w:type="dxa"/>
            <w:shd w:val="clear" w:color="auto" w:fill="auto"/>
            <w:noWrap/>
            <w:vAlign w:val="center"/>
          </w:tcPr>
          <w:p w14:paraId="5E93A2E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2363</w:t>
            </w:r>
          </w:p>
        </w:tc>
      </w:tr>
      <w:tr w:rsidR="00764BEA" w:rsidRPr="00764BEA" w14:paraId="1B2E0E2A" w14:textId="77777777" w:rsidTr="00D92D33">
        <w:trPr>
          <w:jc w:val="center"/>
        </w:trPr>
        <w:tc>
          <w:tcPr>
            <w:tcW w:w="347" w:type="dxa"/>
            <w:shd w:val="clear" w:color="auto" w:fill="auto"/>
            <w:noWrap/>
            <w:vAlign w:val="center"/>
          </w:tcPr>
          <w:p w14:paraId="316C08D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36</w:t>
            </w:r>
          </w:p>
        </w:tc>
        <w:tc>
          <w:tcPr>
            <w:tcW w:w="437" w:type="dxa"/>
            <w:shd w:val="clear" w:color="auto" w:fill="auto"/>
            <w:noWrap/>
            <w:vAlign w:val="center"/>
          </w:tcPr>
          <w:p w14:paraId="189BF0F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699</w:t>
            </w:r>
          </w:p>
        </w:tc>
        <w:tc>
          <w:tcPr>
            <w:tcW w:w="437" w:type="dxa"/>
            <w:shd w:val="clear" w:color="auto" w:fill="auto"/>
            <w:noWrap/>
            <w:vAlign w:val="center"/>
          </w:tcPr>
          <w:p w14:paraId="31779A1B"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461</w:t>
            </w:r>
          </w:p>
        </w:tc>
        <w:tc>
          <w:tcPr>
            <w:tcW w:w="347" w:type="dxa"/>
            <w:shd w:val="clear" w:color="auto" w:fill="auto"/>
            <w:noWrap/>
            <w:vAlign w:val="center"/>
          </w:tcPr>
          <w:p w14:paraId="545FD300"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73</w:t>
            </w:r>
          </w:p>
        </w:tc>
        <w:tc>
          <w:tcPr>
            <w:tcW w:w="537" w:type="dxa"/>
            <w:shd w:val="clear" w:color="auto" w:fill="auto"/>
            <w:noWrap/>
            <w:vAlign w:val="center"/>
          </w:tcPr>
          <w:p w14:paraId="7B2E94FE"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1275</w:t>
            </w:r>
          </w:p>
        </w:tc>
        <w:tc>
          <w:tcPr>
            <w:tcW w:w="537" w:type="dxa"/>
            <w:shd w:val="clear" w:color="auto" w:fill="auto"/>
            <w:noWrap/>
            <w:vAlign w:val="center"/>
          </w:tcPr>
          <w:p w14:paraId="4516C6FD"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1076</w:t>
            </w:r>
          </w:p>
        </w:tc>
        <w:tc>
          <w:tcPr>
            <w:tcW w:w="437" w:type="dxa"/>
            <w:shd w:val="clear" w:color="auto" w:fill="auto"/>
            <w:noWrap/>
            <w:vAlign w:val="center"/>
          </w:tcPr>
          <w:p w14:paraId="15DCB559"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110</w:t>
            </w:r>
          </w:p>
        </w:tc>
        <w:tc>
          <w:tcPr>
            <w:tcW w:w="537" w:type="dxa"/>
            <w:shd w:val="clear" w:color="auto" w:fill="auto"/>
            <w:noWrap/>
            <w:vAlign w:val="center"/>
          </w:tcPr>
          <w:p w14:paraId="4F25DE37"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1832</w:t>
            </w:r>
          </w:p>
        </w:tc>
        <w:tc>
          <w:tcPr>
            <w:tcW w:w="537" w:type="dxa"/>
            <w:shd w:val="clear" w:color="auto" w:fill="auto"/>
            <w:noWrap/>
            <w:vAlign w:val="center"/>
          </w:tcPr>
          <w:p w14:paraId="7ACAB75F"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1721</w:t>
            </w:r>
          </w:p>
        </w:tc>
        <w:tc>
          <w:tcPr>
            <w:tcW w:w="1511" w:type="dxa"/>
            <w:gridSpan w:val="3"/>
            <w:shd w:val="clear" w:color="auto" w:fill="auto"/>
            <w:noWrap/>
            <w:vAlign w:val="center"/>
          </w:tcPr>
          <w:p w14:paraId="4DE9BE15" w14:textId="77777777" w:rsidR="00764BEA" w:rsidRPr="00764BEA" w:rsidRDefault="00764BEA" w:rsidP="00764BEA">
            <w:pPr>
              <w:keepNext/>
              <w:keepLines/>
              <w:overflowPunct w:val="0"/>
              <w:autoSpaceDE w:val="0"/>
              <w:autoSpaceDN w:val="0"/>
              <w:adjustRightInd w:val="0"/>
              <w:spacing w:after="0"/>
              <w:jc w:val="center"/>
              <w:textAlignment w:val="baseline"/>
              <w:rPr>
                <w:rFonts w:ascii="Arial" w:eastAsia="ＭＳ 明朝" w:hAnsi="Arial"/>
                <w:sz w:val="18"/>
              </w:rPr>
            </w:pPr>
            <w:r w:rsidRPr="00764BEA">
              <w:rPr>
                <w:rFonts w:ascii="Arial" w:eastAsia="ＭＳ 明朝" w:hAnsi="Arial"/>
                <w:sz w:val="18"/>
              </w:rPr>
              <w:t>*) note 2 in H.2.5</w:t>
            </w:r>
          </w:p>
        </w:tc>
      </w:tr>
    </w:tbl>
    <w:p w14:paraId="50E20F43" w14:textId="77777777" w:rsidR="00764BEA" w:rsidRPr="00764BEA" w:rsidRDefault="00764BEA" w:rsidP="00764BEA">
      <w:pPr>
        <w:overflowPunct w:val="0"/>
        <w:autoSpaceDE w:val="0"/>
        <w:autoSpaceDN w:val="0"/>
        <w:adjustRightInd w:val="0"/>
        <w:textAlignment w:val="baseline"/>
        <w:rPr>
          <w:rFonts w:eastAsia="ＭＳ 明朝"/>
        </w:rPr>
      </w:pPr>
    </w:p>
    <w:p w14:paraId="0B706B6A"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1:</w:t>
      </w:r>
      <w:r w:rsidRPr="00764BEA">
        <w:rPr>
          <w:rFonts w:eastAsia="ＭＳ 明朝"/>
        </w:rPr>
        <w:tab/>
        <w:t>The first column is the number of errors (ne = number of NACK + statDTX).</w:t>
      </w:r>
    </w:p>
    <w:p w14:paraId="72D56E76"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2:</w:t>
      </w:r>
      <w:r w:rsidRPr="00764BEA">
        <w:rPr>
          <w:rFonts w:eastAsia="ＭＳ 明朝"/>
        </w:rPr>
        <w:tab/>
        <w:t>The second column is the number of samples for the pass limit (ns</w:t>
      </w:r>
      <w:r w:rsidRPr="00764BEA">
        <w:rPr>
          <w:rFonts w:eastAsia="ＭＳ 明朝"/>
          <w:vertAlign w:val="subscript"/>
        </w:rPr>
        <w:t>p</w:t>
      </w:r>
      <w:r w:rsidRPr="00764BEA">
        <w:rPr>
          <w:rFonts w:eastAsia="ＭＳ 明朝"/>
        </w:rPr>
        <w:t>, ns=Number of Samples= number of</w:t>
      </w:r>
      <w:r w:rsidRPr="00764BEA">
        <w:rPr>
          <w:rFonts w:ascii="Courier New" w:eastAsia="ＭＳ 明朝" w:hAnsi="Courier New"/>
          <w:szCs w:val="18"/>
        </w:rPr>
        <w:t xml:space="preserve"> </w:t>
      </w:r>
      <w:r w:rsidRPr="00764BEA">
        <w:rPr>
          <w:rFonts w:eastAsia="ＭＳ 明朝"/>
        </w:rPr>
        <w:t>NACK + statDTX + ACK).</w:t>
      </w:r>
    </w:p>
    <w:p w14:paraId="00FBA479"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3:</w:t>
      </w:r>
      <w:r w:rsidRPr="00764BEA">
        <w:rPr>
          <w:rFonts w:eastAsia="ＭＳ 明朝"/>
        </w:rPr>
        <w:tab/>
        <w:t>The third column is the number of samples for the fail limit (ns</w:t>
      </w:r>
      <w:r w:rsidRPr="00764BEA">
        <w:rPr>
          <w:rFonts w:eastAsia="ＭＳ 明朝"/>
          <w:vertAlign w:val="subscript"/>
        </w:rPr>
        <w:t>f</w:t>
      </w:r>
      <w:r w:rsidRPr="00764BEA">
        <w:rPr>
          <w:rFonts w:eastAsia="ＭＳ 明朝"/>
        </w:rPr>
        <w:t>).</w:t>
      </w:r>
    </w:p>
    <w:p w14:paraId="50E17652"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4:</w:t>
      </w:r>
      <w:r w:rsidRPr="00764BEA">
        <w:rPr>
          <w:rFonts w:eastAsia="ＭＳ 明朝"/>
        </w:rPr>
        <w:tab/>
        <w:t>The UE could be decided as early pass/fail when at least 67 samples are received. The ns</w:t>
      </w:r>
      <w:r w:rsidRPr="00764BEA">
        <w:rPr>
          <w:rFonts w:eastAsia="ＭＳ 明朝"/>
          <w:vertAlign w:val="subscript"/>
        </w:rPr>
        <w:t>f</w:t>
      </w:r>
      <w:r w:rsidRPr="00764BEA">
        <w:rPr>
          <w:rFonts w:eastAsia="ＭＳ 明朝"/>
        </w:rPr>
        <w:t xml:space="preserve"> is set to NA for ne less than 9.</w:t>
      </w:r>
    </w:p>
    <w:p w14:paraId="748502C0"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29" w:name="_CRH_2_5"/>
      <w:bookmarkStart w:id="30" w:name="_Toc27478804"/>
      <w:bookmarkStart w:id="31" w:name="_Toc36227518"/>
      <w:bookmarkStart w:id="32" w:name="_Toc187862657"/>
      <w:bookmarkEnd w:id="29"/>
      <w:r w:rsidRPr="00764BEA">
        <w:rPr>
          <w:rFonts w:ascii="Arial" w:eastAsia="ＭＳ 明朝" w:hAnsi="Arial"/>
          <w:sz w:val="32"/>
        </w:rPr>
        <w:t>H.2.5</w:t>
      </w:r>
      <w:r w:rsidRPr="00764BEA">
        <w:rPr>
          <w:rFonts w:ascii="Arial" w:eastAsia="ＭＳ 明朝" w:hAnsi="Arial"/>
          <w:sz w:val="32"/>
        </w:rPr>
        <w:tab/>
        <w:t>Pass fail decision rules</w:t>
      </w:r>
      <w:bookmarkEnd w:id="30"/>
      <w:bookmarkEnd w:id="31"/>
      <w:bookmarkEnd w:id="32"/>
    </w:p>
    <w:p w14:paraId="2DC778B0"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pass fail decision rules apply for a single measurement. A test case is passed only when all the measurements in the test case are passed.</w:t>
      </w:r>
    </w:p>
    <w:p w14:paraId="586DB201"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Having observed   0  errors, pass the test at      67+    samples,                                                 otherwise continue</w:t>
      </w:r>
    </w:p>
    <w:p w14:paraId="0352C7CE" w14:textId="01FE500D"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Having observed   1  error,   pass the test at</w:t>
      </w:r>
      <w:ins w:id="33" w:author="Anritsu" w:date="2025-01-24T19:17:00Z" w16du:dateUtc="2025-01-24T10:17:00Z">
        <w:r w:rsidRPr="00764BEA">
          <w:rPr>
            <w:rFonts w:eastAsia="ＭＳ 明朝"/>
          </w:rPr>
          <w:t xml:space="preserve">      67+    samples,                                                 otherwise continue</w:t>
        </w:r>
      </w:ins>
      <w:del w:id="34" w:author="Anritsu" w:date="2025-01-24T19:17:00Z" w16du:dateUtc="2025-01-24T10:17:00Z">
        <w:r w:rsidRPr="00764BEA" w:rsidDel="00764BEA">
          <w:rPr>
            <w:rFonts w:eastAsia="ＭＳ 明朝"/>
          </w:rPr>
          <w:delText xml:space="preserve">     95+  otherwise continue</w:delText>
        </w:r>
      </w:del>
    </w:p>
    <w:p w14:paraId="19C7CB7B" w14:textId="4A6AD6F1"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Having observed   2  errors,  pass the test at</w:t>
      </w:r>
      <w:ins w:id="35" w:author="Anritsu" w:date="2025-01-24T19:16:00Z" w16du:dateUtc="2025-01-24T10:16:00Z">
        <w:r w:rsidRPr="00764BEA">
          <w:rPr>
            <w:rFonts w:eastAsia="ＭＳ 明朝"/>
          </w:rPr>
          <w:t xml:space="preserve">      95+    samples,                                                 otherwise continue</w:t>
        </w:r>
      </w:ins>
      <w:del w:id="36" w:author="Anritsu" w:date="2025-01-24T19:16:00Z" w16du:dateUtc="2025-01-24T10:16:00Z">
        <w:r w:rsidRPr="00764BEA" w:rsidDel="00764BEA">
          <w:rPr>
            <w:rFonts w:eastAsia="ＭＳ 明朝"/>
          </w:rPr>
          <w:delText xml:space="preserve">     119+  samples,                                                 otherwise continue</w:delText>
        </w:r>
      </w:del>
    </w:p>
    <w:p w14:paraId="20D5F685"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                                                                            etc.</w:t>
      </w:r>
    </w:p>
    <w:p w14:paraId="4B5F05B6" w14:textId="425A9428"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Having observed </w:t>
      </w:r>
      <w:del w:id="37" w:author="Anritsu" w:date="2025-01-24T19:17:00Z" w16du:dateUtc="2025-01-24T10:17:00Z">
        <w:r w:rsidRPr="00764BEA" w:rsidDel="00764BEA">
          <w:rPr>
            <w:rFonts w:eastAsia="ＭＳ 明朝"/>
          </w:rPr>
          <w:delText xml:space="preserve">14645 </w:delText>
        </w:r>
      </w:del>
      <w:ins w:id="38" w:author="Anritsu" w:date="2025-01-24T19:17:00Z" w16du:dateUtc="2025-01-24T10:17:00Z">
        <w:r>
          <w:rPr>
            <w:rFonts w:eastAsia="ＭＳ 明朝" w:hint="eastAsia"/>
            <w:lang w:eastAsia="ja-JP"/>
          </w:rPr>
          <w:t>145</w:t>
        </w:r>
        <w:r w:rsidRPr="00764BEA">
          <w:rPr>
            <w:rFonts w:eastAsia="ＭＳ 明朝"/>
          </w:rPr>
          <w:t xml:space="preserve"> </w:t>
        </w:r>
      </w:ins>
      <w:r w:rsidRPr="00764BEA">
        <w:rPr>
          <w:rFonts w:eastAsia="ＭＳ 明朝"/>
        </w:rPr>
        <w:t xml:space="preserve">errors, pass the test at </w:t>
      </w:r>
      <w:del w:id="39" w:author="Anritsu" w:date="2025-01-24T19:18:00Z" w16du:dateUtc="2025-01-24T10:18:00Z">
        <w:r w:rsidRPr="00764BEA" w:rsidDel="00764BEA">
          <w:rPr>
            <w:rFonts w:eastAsia="ＭＳ 明朝"/>
          </w:rPr>
          <w:delText>2364</w:delText>
        </w:r>
      </w:del>
      <w:r w:rsidRPr="00764BEA">
        <w:rPr>
          <w:rFonts w:eastAsia="ＭＳ 明朝"/>
        </w:rPr>
        <w:t>2349+  samples, fail the test at 2345- samples, otherwise continue</w:t>
      </w:r>
    </w:p>
    <w:p w14:paraId="176AF634" w14:textId="6BE18BC0"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Having observed </w:t>
      </w:r>
      <w:del w:id="40" w:author="Anritsu" w:date="2025-01-24T19:17:00Z" w16du:dateUtc="2025-01-24T10:17:00Z">
        <w:r w:rsidRPr="00764BEA" w:rsidDel="00764BEA">
          <w:rPr>
            <w:rFonts w:eastAsia="ＭＳ 明朝"/>
          </w:rPr>
          <w:delText xml:space="preserve">152 </w:delText>
        </w:r>
      </w:del>
      <w:ins w:id="41" w:author="Anritsu" w:date="2025-01-24T19:17:00Z" w16du:dateUtc="2025-01-24T10:17:00Z">
        <w:r>
          <w:rPr>
            <w:rFonts w:eastAsia="ＭＳ 明朝" w:hint="eastAsia"/>
            <w:lang w:eastAsia="ja-JP"/>
          </w:rPr>
          <w:t>146</w:t>
        </w:r>
        <w:r w:rsidRPr="00764BEA">
          <w:rPr>
            <w:rFonts w:eastAsia="ＭＳ 明朝"/>
          </w:rPr>
          <w:t xml:space="preserve"> </w:t>
        </w:r>
      </w:ins>
      <w:r w:rsidRPr="00764BEA">
        <w:rPr>
          <w:rFonts w:eastAsia="ＭＳ 明朝"/>
        </w:rPr>
        <w:t xml:space="preserve">errors,  pass the test at </w:t>
      </w:r>
      <w:ins w:id="42" w:author="Anritsu" w:date="2025-01-24T19:18:00Z" w16du:dateUtc="2025-01-24T10:18:00Z">
        <w:r w:rsidRPr="00764BEA">
          <w:rPr>
            <w:rFonts w:eastAsia="ＭＳ 明朝"/>
          </w:rPr>
          <w:t>2364</w:t>
        </w:r>
      </w:ins>
      <w:r w:rsidRPr="00764BEA">
        <w:rPr>
          <w:rFonts w:eastAsia="ＭＳ 明朝"/>
        </w:rPr>
        <w:t xml:space="preserve">+ samples, fail the test at 2363- samples.                                                  </w:t>
      </w:r>
    </w:p>
    <w:p w14:paraId="7D73EF9F"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Where x+ means: x or more, x- means x or less.</w:t>
      </w:r>
    </w:p>
    <w:p w14:paraId="63BC9295"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1:</w:t>
      </w:r>
      <w:r w:rsidRPr="00764BEA">
        <w:rPr>
          <w:rFonts w:eastAsia="ＭＳ 明朝"/>
        </w:rPr>
        <w:tab/>
        <w:t>An ideal DUT passes after 67 samples. The maximum test time is 2364 samples.</w:t>
      </w:r>
    </w:p>
    <w:p w14:paraId="545046A7"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 2:</w:t>
      </w:r>
      <w:r w:rsidRPr="00764BEA">
        <w:rPr>
          <w:rFonts w:eastAsia="ＭＳ 明朝"/>
        </w:rPr>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26B35D6B" w14:textId="77777777" w:rsidR="00764BEA" w:rsidRPr="00764BEA" w:rsidRDefault="00764BEA" w:rsidP="00764BEA">
      <w:pPr>
        <w:keepNext/>
        <w:keepLines/>
        <w:overflowPunct w:val="0"/>
        <w:autoSpaceDE w:val="0"/>
        <w:autoSpaceDN w:val="0"/>
        <w:adjustRightInd w:val="0"/>
        <w:spacing w:before="180"/>
        <w:ind w:left="1134" w:hanging="1134"/>
        <w:textAlignment w:val="baseline"/>
        <w:outlineLvl w:val="1"/>
        <w:rPr>
          <w:rFonts w:ascii="Arial" w:eastAsia="ＭＳ 明朝" w:hAnsi="Arial"/>
          <w:sz w:val="32"/>
        </w:rPr>
      </w:pPr>
      <w:bookmarkStart w:id="43" w:name="_CRH_2_6"/>
      <w:bookmarkStart w:id="44" w:name="_Toc187862658"/>
      <w:bookmarkEnd w:id="43"/>
      <w:r w:rsidRPr="00764BEA">
        <w:rPr>
          <w:rFonts w:ascii="Arial" w:eastAsia="ＭＳ 明朝" w:hAnsi="Arial"/>
          <w:sz w:val="32"/>
        </w:rPr>
        <w:t>H.2.6</w:t>
      </w:r>
      <w:r w:rsidRPr="00764BEA">
        <w:rPr>
          <w:rFonts w:ascii="Arial" w:eastAsia="ＭＳ 明朝" w:hAnsi="Arial"/>
          <w:sz w:val="32"/>
        </w:rPr>
        <w:tab/>
        <w:t>Theory to derive the pass fail limits (Informative)</w:t>
      </w:r>
      <w:bookmarkEnd w:id="44"/>
    </w:p>
    <w:p w14:paraId="4A13A92A" w14:textId="77777777" w:rsidR="00764BEA" w:rsidRPr="00764BEA" w:rsidRDefault="00764BEA" w:rsidP="00764BEA">
      <w:pPr>
        <w:keepLines/>
        <w:overflowPunct w:val="0"/>
        <w:autoSpaceDE w:val="0"/>
        <w:autoSpaceDN w:val="0"/>
        <w:adjustRightInd w:val="0"/>
        <w:ind w:left="1559" w:hanging="1134"/>
        <w:textAlignment w:val="baseline"/>
        <w:rPr>
          <w:rFonts w:eastAsia="ＭＳ 明朝"/>
          <w:color w:val="FF0000"/>
        </w:rPr>
      </w:pPr>
      <w:r w:rsidRPr="00764BEA">
        <w:rPr>
          <w:rFonts w:eastAsia="ＭＳ 明朝"/>
          <w:color w:val="FF0000"/>
        </w:rPr>
        <w:t>Editor's note:</w:t>
      </w:r>
      <w:r w:rsidRPr="00764BEA">
        <w:rPr>
          <w:rFonts w:eastAsia="ＭＳ 明朝"/>
          <w:color w:val="FF0000"/>
        </w:rPr>
        <w:tab/>
        <w:t>This clause of the Annex H is for information only and it describes the background theory and information for statistical testing.</w:t>
      </w:r>
    </w:p>
    <w:p w14:paraId="6F4D7B2F" w14:textId="77777777" w:rsidR="00764BEA" w:rsidRPr="00764BEA" w:rsidRDefault="00764BEA" w:rsidP="00764BEA">
      <w:pPr>
        <w:keepNext/>
        <w:keepLines/>
        <w:overflowPunct w:val="0"/>
        <w:autoSpaceDE w:val="0"/>
        <w:autoSpaceDN w:val="0"/>
        <w:adjustRightInd w:val="0"/>
        <w:spacing w:before="120"/>
        <w:ind w:left="1134" w:hanging="1134"/>
        <w:textAlignment w:val="baseline"/>
        <w:outlineLvl w:val="2"/>
        <w:rPr>
          <w:rFonts w:ascii="Arial" w:eastAsia="ＭＳ 明朝" w:hAnsi="Arial"/>
          <w:sz w:val="28"/>
        </w:rPr>
      </w:pPr>
      <w:bookmarkStart w:id="45" w:name="_CRH_2_6_1"/>
      <w:bookmarkStart w:id="46" w:name="_Toc232582203"/>
      <w:bookmarkStart w:id="47" w:name="_Toc187862659"/>
      <w:bookmarkEnd w:id="45"/>
      <w:r w:rsidRPr="00764BEA">
        <w:rPr>
          <w:rFonts w:ascii="Arial" w:eastAsia="ＭＳ 明朝" w:hAnsi="Arial"/>
          <w:sz w:val="28"/>
        </w:rPr>
        <w:t>H.2.6.1</w:t>
      </w:r>
      <w:r w:rsidRPr="00764BEA">
        <w:rPr>
          <w:rFonts w:ascii="Arial" w:eastAsia="ＭＳ 明朝" w:hAnsi="Arial"/>
          <w:sz w:val="28"/>
        </w:rPr>
        <w:tab/>
      </w:r>
      <w:bookmarkEnd w:id="46"/>
      <w:r w:rsidRPr="00764BEA">
        <w:rPr>
          <w:rFonts w:ascii="Arial" w:eastAsia="ＭＳ 明朝" w:hAnsi="Arial"/>
          <w:sz w:val="28"/>
        </w:rPr>
        <w:t>Numerical definition of the pass-fail limits</w:t>
      </w:r>
      <w:bookmarkEnd w:id="47"/>
    </w:p>
    <w:p w14:paraId="0A7BAC7E"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45951F56"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04DFFD9D"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0111B92"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4B5B77F8"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Parameter: d (per step decision probability).</w:t>
      </w:r>
    </w:p>
    <w:p w14:paraId="0F164D53"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Variable: ne (number of observed errors).</w:t>
      </w:r>
    </w:p>
    <w:p w14:paraId="65A10FAA"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Result: ns (number of expected samples for pass/fail, depending on which one is calculated).</w:t>
      </w:r>
    </w:p>
    <w:p w14:paraId="6EE2D488"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0F005534"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 xml:space="preserve">It should be noted that d is determined separately considering early pass and early fail testing. </w:t>
      </w:r>
    </w:p>
    <w:p w14:paraId="1AD15FAB"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6D4FEA4D" w14:textId="77777777" w:rsidR="00764BEA" w:rsidRPr="00764BEA" w:rsidRDefault="00764BEA" w:rsidP="00764BEA">
      <w:pPr>
        <w:keepNext/>
        <w:keepLines/>
        <w:overflowPunct w:val="0"/>
        <w:autoSpaceDE w:val="0"/>
        <w:autoSpaceDN w:val="0"/>
        <w:adjustRightInd w:val="0"/>
        <w:spacing w:before="120"/>
        <w:ind w:left="1134" w:hanging="1134"/>
        <w:textAlignment w:val="baseline"/>
        <w:outlineLvl w:val="2"/>
        <w:rPr>
          <w:rFonts w:ascii="Arial" w:eastAsia="ＭＳ 明朝" w:hAnsi="Arial"/>
          <w:sz w:val="28"/>
        </w:rPr>
      </w:pPr>
      <w:bookmarkStart w:id="48" w:name="_CRH_2_6_2"/>
      <w:bookmarkStart w:id="49" w:name="_Toc58860624"/>
      <w:bookmarkStart w:id="50" w:name="_Toc58863128"/>
      <w:bookmarkStart w:id="51" w:name="_Toc61183113"/>
      <w:bookmarkStart w:id="52" w:name="_Toc66728428"/>
      <w:bookmarkStart w:id="53" w:name="_Toc74962305"/>
      <w:bookmarkStart w:id="54" w:name="_Toc75243215"/>
      <w:bookmarkStart w:id="55" w:name="_Toc76545561"/>
      <w:bookmarkStart w:id="56" w:name="_Toc187862660"/>
      <w:bookmarkEnd w:id="48"/>
      <w:r w:rsidRPr="00764BEA">
        <w:rPr>
          <w:rFonts w:ascii="Arial" w:eastAsia="ＭＳ 明朝" w:hAnsi="Arial"/>
          <w:sz w:val="28"/>
        </w:rPr>
        <w:t>H.2.6.2</w:t>
      </w:r>
      <w:r w:rsidRPr="00764BEA">
        <w:rPr>
          <w:rFonts w:ascii="Arial" w:eastAsia="ＭＳ 明朝" w:hAnsi="Arial"/>
          <w:sz w:val="28"/>
        </w:rPr>
        <w:tab/>
        <w:t>Simulation to derive the pass-fail limits for testing 95% throughput</w:t>
      </w:r>
      <w:bookmarkEnd w:id="49"/>
      <w:bookmarkEnd w:id="50"/>
      <w:bookmarkEnd w:id="51"/>
      <w:bookmarkEnd w:id="52"/>
      <w:bookmarkEnd w:id="53"/>
      <w:bookmarkEnd w:id="54"/>
      <w:bookmarkEnd w:id="55"/>
      <w:bookmarkEnd w:id="56"/>
    </w:p>
    <w:p w14:paraId="2DDC7B3E"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As per the description in clause H.2.2, the 95% throughput measurement is mapped to ER=0.05, where ER is (NACK + statDTX)/(NACK+ statDTX + ACK).</w:t>
      </w:r>
    </w:p>
    <w:p w14:paraId="7E70C952"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binomial distribution and its inverse are used to design the pass and fail limits. Note that this method is not unique and that other methods exist.</w:t>
      </w:r>
    </w:p>
    <w:p w14:paraId="47E839C9" w14:textId="77777777" w:rsidR="00764BEA" w:rsidRPr="00764BEA" w:rsidRDefault="00764BEA" w:rsidP="00764BEA">
      <w:pPr>
        <w:keepLines/>
        <w:tabs>
          <w:tab w:val="center" w:pos="4536"/>
          <w:tab w:val="right" w:pos="9072"/>
        </w:tabs>
        <w:overflowPunct w:val="0"/>
        <w:autoSpaceDE w:val="0"/>
        <w:autoSpaceDN w:val="0"/>
        <w:adjustRightInd w:val="0"/>
        <w:textAlignment w:val="baseline"/>
        <w:rPr>
          <w:rFonts w:eastAsia="ＭＳ 明朝"/>
        </w:rPr>
      </w:pPr>
      <w:r w:rsidRPr="00764BEA">
        <w:rPr>
          <w:rFonts w:eastAsia="ＭＳ 明朝"/>
        </w:rPr>
        <w:object w:dxaOrig="5280" w:dyaOrig="1900" w14:anchorId="4F0D5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94.5pt" o:ole="">
            <v:imagedata r:id="rId12" o:title=""/>
          </v:shape>
          <o:OLEObject Type="Embed" ProgID="Equation.DSMT4" ShapeID="_x0000_i1025" DrawAspect="Content" ObjectID="_1800469390" r:id="rId13"/>
        </w:object>
      </w:r>
    </w:p>
    <w:p w14:paraId="32FDBC8C"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Where</w:t>
      </w:r>
    </w:p>
    <w:p w14:paraId="4B37093F"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fail(..) is the error ratio for the fail limit.</w:t>
      </w:r>
    </w:p>
    <w:p w14:paraId="196A8D2E"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pass(..) is the error ratio for the pass limit.</w:t>
      </w:r>
    </w:p>
    <w:p w14:paraId="27B6E8A4"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ER is the specified error ratio 5%.</w:t>
      </w:r>
    </w:p>
    <w:p w14:paraId="2F07A7A2"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ne is the number of bad results. This is the variable in both equations.</w:t>
      </w:r>
    </w:p>
    <w:p w14:paraId="53B6B357"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M is the Bad DUT factor M=1.5.</w:t>
      </w:r>
    </w:p>
    <w:p w14:paraId="230AE101"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d</w:t>
      </w:r>
      <w:r w:rsidRPr="00764BEA">
        <w:rPr>
          <w:rFonts w:eastAsia="ＭＳ 明朝"/>
          <w:vertAlign w:val="subscript"/>
        </w:rPr>
        <w:t>f</w:t>
      </w:r>
      <w:r w:rsidRPr="00764BEA">
        <w:rPr>
          <w:rFonts w:eastAsia="ＭＳ 明朝"/>
        </w:rPr>
        <w:t xml:space="preserve"> is the wrong decision probability of a single (ne, ns) co-ordinate for the fail limit.</w:t>
      </w:r>
      <w:r w:rsidRPr="00764BEA">
        <w:rPr>
          <w:rFonts w:eastAsia="ＭＳ 明朝"/>
        </w:rPr>
        <w:br/>
        <w:t>It is found by simulation to be d</w:t>
      </w:r>
      <w:r w:rsidRPr="00764BEA">
        <w:rPr>
          <w:rFonts w:eastAsia="ＭＳ 明朝"/>
          <w:vertAlign w:val="subscript"/>
        </w:rPr>
        <w:t>f</w:t>
      </w:r>
      <w:r w:rsidRPr="00764BEA">
        <w:rPr>
          <w:rFonts w:eastAsia="ＭＳ 明朝"/>
        </w:rPr>
        <w:t xml:space="preserve"> = 0.006.</w:t>
      </w:r>
    </w:p>
    <w:p w14:paraId="7366B961"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cl</w:t>
      </w:r>
      <w:r w:rsidRPr="00764BEA">
        <w:rPr>
          <w:rFonts w:eastAsia="ＭＳ 明朝"/>
          <w:vertAlign w:val="subscript"/>
        </w:rPr>
        <w:t>p</w:t>
      </w:r>
      <w:r w:rsidRPr="00764BEA">
        <w:rPr>
          <w:rFonts w:eastAsia="ＭＳ 明朝"/>
        </w:rPr>
        <w:t xml:space="preserve"> is the confidence level of a single (ne, ns) co-ordinate for the pass limit.</w:t>
      </w:r>
      <w:r w:rsidRPr="00764BEA">
        <w:rPr>
          <w:rFonts w:eastAsia="ＭＳ 明朝"/>
        </w:rPr>
        <w:br/>
        <w:t>It is found by simulation to be cl</w:t>
      </w:r>
      <w:r w:rsidRPr="00764BEA">
        <w:rPr>
          <w:rFonts w:eastAsia="ＭＳ 明朝"/>
          <w:vertAlign w:val="subscript"/>
        </w:rPr>
        <w:t>p</w:t>
      </w:r>
      <w:r w:rsidRPr="00764BEA">
        <w:rPr>
          <w:rFonts w:eastAsia="ＭＳ 明朝"/>
        </w:rPr>
        <w:t xml:space="preserve"> = 0.9945.</w:t>
      </w:r>
    </w:p>
    <w:p w14:paraId="46E2AC28"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qnbinom(..): The inverse cumulative function of the negative binomial distribution.</w:t>
      </w:r>
    </w:p>
    <w:p w14:paraId="00F3665B" w14:textId="77777777" w:rsidR="00764BEA" w:rsidRPr="00764BEA" w:rsidRDefault="00764BEA" w:rsidP="00764BEA">
      <w:pPr>
        <w:overflowPunct w:val="0"/>
        <w:autoSpaceDE w:val="0"/>
        <w:autoSpaceDN w:val="0"/>
        <w:adjustRightInd w:val="0"/>
        <w:textAlignment w:val="baseline"/>
        <w:rPr>
          <w:rFonts w:eastAsia="ＭＳ 明朝"/>
        </w:rPr>
      </w:pPr>
      <w:r w:rsidRPr="00764BEA">
        <w:rPr>
          <w:rFonts w:eastAsia="ＭＳ 明朝"/>
        </w:rPr>
        <w:t>The simulation works as follows:</w:t>
      </w:r>
    </w:p>
    <w:p w14:paraId="14AA7326"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A large population of limit DUTs with true ER = 0.05 is decided against the pass and fail limits.</w:t>
      </w:r>
    </w:p>
    <w:p w14:paraId="6A103439"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cl</w:t>
      </w:r>
      <w:r w:rsidRPr="00764BEA">
        <w:rPr>
          <w:rFonts w:eastAsia="ＭＳ 明朝"/>
          <w:vertAlign w:val="subscript"/>
        </w:rPr>
        <w:t>p</w:t>
      </w:r>
      <w:r w:rsidRPr="00764BEA">
        <w:rPr>
          <w:rFonts w:eastAsia="ＭＳ 明朝"/>
        </w:rPr>
        <w:t xml:space="preserve"> and d</w:t>
      </w:r>
      <w:r w:rsidRPr="00764BEA">
        <w:rPr>
          <w:rFonts w:eastAsia="ＭＳ 明朝"/>
          <w:vertAlign w:val="subscript"/>
        </w:rPr>
        <w:t>f</w:t>
      </w:r>
      <w:r w:rsidRPr="00764BEA">
        <w:rPr>
          <w:rFonts w:eastAsia="ＭＳ 明朝"/>
        </w:rPr>
        <w:t xml:space="preserve"> are tuned such that CL (95 %) of the population passes and D (5 %) of the population fails.</w:t>
      </w:r>
    </w:p>
    <w:p w14:paraId="0AB055A0"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A population of Bad DUTs with true ER = M*0.05 is decided against the same pass and fail limits.</w:t>
      </w:r>
    </w:p>
    <w:p w14:paraId="29D18DEE"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cl</w:t>
      </w:r>
      <w:r w:rsidRPr="00764BEA">
        <w:rPr>
          <w:rFonts w:eastAsia="ＭＳ 明朝"/>
          <w:vertAlign w:val="subscript"/>
        </w:rPr>
        <w:t>p</w:t>
      </w:r>
      <w:r w:rsidRPr="00764BEA">
        <w:rPr>
          <w:rFonts w:eastAsia="ＭＳ 明朝"/>
        </w:rPr>
        <w:t xml:space="preserve"> and d</w:t>
      </w:r>
      <w:r w:rsidRPr="00764BEA">
        <w:rPr>
          <w:rFonts w:eastAsia="ＭＳ 明朝"/>
          <w:vertAlign w:val="subscript"/>
        </w:rPr>
        <w:t>f</w:t>
      </w:r>
      <w:r w:rsidRPr="00764BEA">
        <w:rPr>
          <w:rFonts w:eastAsia="ＭＳ 明朝"/>
        </w:rPr>
        <w:t xml:space="preserve"> are tuned such that CL (95 %) of the population fails and D (5 %) of the population passes.</w:t>
      </w:r>
    </w:p>
    <w:p w14:paraId="673E9CC7" w14:textId="77777777" w:rsidR="00764BEA" w:rsidRPr="00764BEA" w:rsidRDefault="00764BEA" w:rsidP="00764BEA">
      <w:pPr>
        <w:overflowPunct w:val="0"/>
        <w:autoSpaceDE w:val="0"/>
        <w:autoSpaceDN w:val="0"/>
        <w:adjustRightInd w:val="0"/>
        <w:ind w:left="568" w:hanging="284"/>
        <w:textAlignment w:val="baseline"/>
        <w:rPr>
          <w:rFonts w:eastAsia="ＭＳ 明朝"/>
        </w:rPr>
      </w:pPr>
      <w:r w:rsidRPr="00764BEA">
        <w:rPr>
          <w:rFonts w:eastAsia="ＭＳ 明朝"/>
        </w:rPr>
        <w:t>-</w:t>
      </w:r>
      <w:r w:rsidRPr="00764BEA">
        <w:rPr>
          <w:rFonts w:eastAsia="ＭＳ 明朝"/>
        </w:rPr>
        <w:tab/>
        <w:t>The number of DUTs decrease during the simulation, as the decided DUTs leave the population. That number decreases with an approximately exponential characteristics. After 146 bad results all DUTs of the population are decided.</w:t>
      </w:r>
    </w:p>
    <w:p w14:paraId="68117CC5" w14:textId="77777777" w:rsidR="00764BEA" w:rsidRPr="00764BEA" w:rsidRDefault="00764BEA" w:rsidP="00764BEA">
      <w:pPr>
        <w:keepLines/>
        <w:overflowPunct w:val="0"/>
        <w:autoSpaceDE w:val="0"/>
        <w:autoSpaceDN w:val="0"/>
        <w:adjustRightInd w:val="0"/>
        <w:ind w:left="1135" w:hanging="851"/>
        <w:textAlignment w:val="baseline"/>
        <w:rPr>
          <w:rFonts w:eastAsia="ＭＳ 明朝"/>
        </w:rPr>
      </w:pPr>
      <w:r w:rsidRPr="00764BEA">
        <w:rPr>
          <w:rFonts w:eastAsia="ＭＳ 明朝"/>
        </w:rPr>
        <w:t>NOTE:</w:t>
      </w:r>
      <w:r w:rsidRPr="00764BEA">
        <w:rPr>
          <w:rFonts w:eastAsia="ＭＳ 明朝"/>
        </w:rPr>
        <w:tab/>
        <w:t>The exponential decrease of the population is an optimal design goal for the decision co-ordinates (ne, ns), which can be achieved with other formulas or methods as well.</w:t>
      </w:r>
    </w:p>
    <w:bookmarkEnd w:id="4"/>
    <w:bookmarkEnd w:id="5"/>
    <w:bookmarkEnd w:id="6"/>
    <w:bookmarkEnd w:id="7"/>
    <w:bookmarkEnd w:id="8"/>
    <w:bookmarkEnd w:id="9"/>
    <w:bookmarkEnd w:id="10"/>
    <w:bookmarkEnd w:id="1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95B"/>
    <w:rsid w:val="000811F1"/>
    <w:rsid w:val="000A4F26"/>
    <w:rsid w:val="000A6394"/>
    <w:rsid w:val="000B7FED"/>
    <w:rsid w:val="000C038A"/>
    <w:rsid w:val="000C4603"/>
    <w:rsid w:val="000C6598"/>
    <w:rsid w:val="000D44B3"/>
    <w:rsid w:val="00104959"/>
    <w:rsid w:val="00112194"/>
    <w:rsid w:val="00127B54"/>
    <w:rsid w:val="00145D43"/>
    <w:rsid w:val="00192C46"/>
    <w:rsid w:val="001A08B3"/>
    <w:rsid w:val="001A7B60"/>
    <w:rsid w:val="001B52F0"/>
    <w:rsid w:val="001B7A65"/>
    <w:rsid w:val="001E41F3"/>
    <w:rsid w:val="00202CF7"/>
    <w:rsid w:val="00221934"/>
    <w:rsid w:val="00221D90"/>
    <w:rsid w:val="00223108"/>
    <w:rsid w:val="00237560"/>
    <w:rsid w:val="0026004D"/>
    <w:rsid w:val="002640DD"/>
    <w:rsid w:val="00266D48"/>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73509"/>
    <w:rsid w:val="004B75B7"/>
    <w:rsid w:val="004F6640"/>
    <w:rsid w:val="00510047"/>
    <w:rsid w:val="00513226"/>
    <w:rsid w:val="005141D9"/>
    <w:rsid w:val="0051580D"/>
    <w:rsid w:val="00525230"/>
    <w:rsid w:val="00535AB6"/>
    <w:rsid w:val="00537933"/>
    <w:rsid w:val="00547111"/>
    <w:rsid w:val="00572340"/>
    <w:rsid w:val="00592D74"/>
    <w:rsid w:val="005B48B2"/>
    <w:rsid w:val="005D3D66"/>
    <w:rsid w:val="005E2C44"/>
    <w:rsid w:val="005F62EF"/>
    <w:rsid w:val="006129DC"/>
    <w:rsid w:val="00621188"/>
    <w:rsid w:val="006257ED"/>
    <w:rsid w:val="006274EF"/>
    <w:rsid w:val="00653DE4"/>
    <w:rsid w:val="00665C47"/>
    <w:rsid w:val="00695808"/>
    <w:rsid w:val="006B46FB"/>
    <w:rsid w:val="006C741F"/>
    <w:rsid w:val="006E21FB"/>
    <w:rsid w:val="006E7EEB"/>
    <w:rsid w:val="0070716F"/>
    <w:rsid w:val="00764BEA"/>
    <w:rsid w:val="00790010"/>
    <w:rsid w:val="00792342"/>
    <w:rsid w:val="007977A8"/>
    <w:rsid w:val="007B4A21"/>
    <w:rsid w:val="007B512A"/>
    <w:rsid w:val="007C2097"/>
    <w:rsid w:val="007C3388"/>
    <w:rsid w:val="007C4761"/>
    <w:rsid w:val="007D6A07"/>
    <w:rsid w:val="007E3230"/>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12996"/>
    <w:rsid w:val="009148DE"/>
    <w:rsid w:val="00941E30"/>
    <w:rsid w:val="009761EA"/>
    <w:rsid w:val="009777D9"/>
    <w:rsid w:val="00991B88"/>
    <w:rsid w:val="009A5753"/>
    <w:rsid w:val="009A579D"/>
    <w:rsid w:val="009B4CFF"/>
    <w:rsid w:val="009C4E92"/>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0531A"/>
    <w:rsid w:val="00B22E76"/>
    <w:rsid w:val="00B258BB"/>
    <w:rsid w:val="00B272A9"/>
    <w:rsid w:val="00B36882"/>
    <w:rsid w:val="00B52587"/>
    <w:rsid w:val="00B679C2"/>
    <w:rsid w:val="00B67B97"/>
    <w:rsid w:val="00B824B7"/>
    <w:rsid w:val="00B9579E"/>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E3565"/>
    <w:rsid w:val="00D03F9A"/>
    <w:rsid w:val="00D06D51"/>
    <w:rsid w:val="00D24991"/>
    <w:rsid w:val="00D50255"/>
    <w:rsid w:val="00D5520B"/>
    <w:rsid w:val="00D66520"/>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A7664"/>
    <w:rsid w:val="00FB4DEF"/>
    <w:rsid w:val="00FB6386"/>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64B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2352</Words>
  <Characters>13410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R5-250948</vt:lpwstr>
  </property>
  <property fmtid="{D5CDD505-2E9C-101B-9397-08002B2CF9AE}" pid="9" name="Spec#">
    <vt:lpwstr>38.521-5</vt:lpwstr>
  </property>
  <property fmtid="{D5CDD505-2E9C-101B-9397-08002B2CF9AE}" pid="10" name="Cr#">
    <vt:lpwstr>0089</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of statistical testing of receiver characteristics for NR NTN</vt:lpwstr>
  </property>
  <property fmtid="{D5CDD505-2E9C-101B-9397-08002B2CF9AE}" pid="20" name="MtgTitle">
    <vt:lpwstr> </vt:lpwstr>
  </property>
</Properties>
</file>